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5" w:history="1">
              <w:r w:rsidR="00B97E99" w:rsidRPr="00B97E99">
                <w:rPr>
                  <w:rFonts w:ascii="Segoe UI" w:eastAsia="Times New Roman" w:hAnsi="Segoe UI" w:cs="Segoe UI"/>
                  <w:b/>
                  <w:bCs/>
                  <w:color w:val="CC0000"/>
                  <w:sz w:val="29"/>
                  <w:szCs w:val="29"/>
                  <w:u w:val="single"/>
                  <w:lang w:eastAsia="tr-TR"/>
                </w:rPr>
                <w:t xml:space="preserve">Gelecekle ilgili Plan ve Hayallerim - </w:t>
              </w:r>
              <w:proofErr w:type="spellStart"/>
              <w:r w:rsidR="00B97E99" w:rsidRPr="00B97E99">
                <w:rPr>
                  <w:rFonts w:ascii="Segoe UI" w:eastAsia="Times New Roman" w:hAnsi="Segoe UI" w:cs="Segoe UI"/>
                  <w:b/>
                  <w:bCs/>
                  <w:color w:val="CC0000"/>
                  <w:sz w:val="29"/>
                  <w:szCs w:val="29"/>
                  <w:u w:val="single"/>
                  <w:lang w:eastAsia="tr-TR"/>
                </w:rPr>
                <w:t>Gülvira</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Maylibekova</w:t>
              </w:r>
              <w:proofErr w:type="spellEnd"/>
            </w:hyperlink>
          </w:p>
        </w:tc>
      </w:tr>
    </w:tbl>
    <w:p w:rsidR="00B97E99" w:rsidRPr="00B97E99" w:rsidRDefault="00B97E99" w:rsidP="00B97E99">
      <w:pPr>
        <w:spacing w:after="0" w:line="270" w:lineRule="atLeast"/>
        <w:rPr>
          <w:ins w:id="0"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Gelecekte ne olacak, ne değişecek? Bunu hiç kimse bilmiyor. Biz sadece tahmin ediyoruz. Allah gerçekleştiriyor. Her insanın kendine ait geleceği olur.</w:t>
            </w:r>
            <w:r w:rsidRPr="00B97E99">
              <w:rPr>
                <w:rFonts w:ascii="Times New Roman" w:eastAsia="Times New Roman" w:hAnsi="Times New Roman" w:cs="Times New Roman"/>
                <w:sz w:val="18"/>
                <w:szCs w:val="18"/>
                <w:lang w:eastAsia="tr-TR"/>
              </w:rPr>
              <w:br/>
              <w:t>          Ben de gelecek hakkında düşünüyorum ve plan yapıyorum. Ben 5 yıl sonra üniversiteden mezun olacağım. Şimdi ben hazırlık bölümünde okuyorum, bir yıl sonra fakültemi değiştireceğim. Ben yıllarca diplomat olmayı çok istedim hâlâ da istiyorum. Diplomat olmak benim hayallerimden biri.</w:t>
            </w:r>
            <w:r w:rsidRPr="00B97E99">
              <w:rPr>
                <w:rFonts w:ascii="Times New Roman" w:eastAsia="Times New Roman" w:hAnsi="Times New Roman" w:cs="Times New Roman"/>
                <w:sz w:val="18"/>
                <w:szCs w:val="18"/>
                <w:lang w:eastAsia="tr-TR"/>
              </w:rPr>
              <w:br/>
              <w:t>          Ben gelecekte eğitimli, gururlu bir insan olmak istiyorum, kendi ülkeme faydalı bir şey yapmak istiyorum.</w:t>
            </w:r>
            <w:r w:rsidRPr="00B97E99">
              <w:rPr>
                <w:rFonts w:ascii="Times New Roman" w:eastAsia="Times New Roman" w:hAnsi="Times New Roman" w:cs="Times New Roman"/>
                <w:sz w:val="18"/>
                <w:szCs w:val="18"/>
                <w:lang w:eastAsia="tr-TR"/>
              </w:rPr>
              <w:br/>
              <w:t>          Bence her genç kız için bu hayatta en önemli şey ailedir. Mesela benim için aile çok kıymetli, bu yüzden ben gelecekte çocuklarım için özenli ve ilgili bir insan olmak istiyorum.</w:t>
            </w:r>
            <w:r w:rsidRPr="00B97E99">
              <w:rPr>
                <w:rFonts w:ascii="Times New Roman" w:eastAsia="Times New Roman" w:hAnsi="Times New Roman" w:cs="Times New Roman"/>
                <w:sz w:val="18"/>
                <w:szCs w:val="18"/>
                <w:lang w:eastAsia="tr-TR"/>
              </w:rPr>
              <w:br/>
              <w:t xml:space="preserve">Üniversiteden mezun </w:t>
            </w:r>
            <w:proofErr w:type="spellStart"/>
            <w:r w:rsidRPr="00B97E99">
              <w:rPr>
                <w:rFonts w:ascii="Times New Roman" w:eastAsia="Times New Roman" w:hAnsi="Times New Roman" w:cs="Times New Roman"/>
                <w:sz w:val="18"/>
                <w:szCs w:val="18"/>
                <w:lang w:eastAsia="tr-TR"/>
              </w:rPr>
              <w:t>olduktn</w:t>
            </w:r>
            <w:proofErr w:type="spellEnd"/>
            <w:r w:rsidRPr="00B97E99">
              <w:rPr>
                <w:rFonts w:ascii="Times New Roman" w:eastAsia="Times New Roman" w:hAnsi="Times New Roman" w:cs="Times New Roman"/>
                <w:sz w:val="18"/>
                <w:szCs w:val="18"/>
                <w:lang w:eastAsia="tr-TR"/>
              </w:rPr>
              <w:t xml:space="preserve"> sonra ben farklı ülkeleri gezeceğim. Bu dünyada nasıl güzel ülkeler var? Benim için bu çok ilginç. İlkin ben Türkiye'yi gezmek istiyorum, çünkü orada çok güzel ve eski tarihi yerler var.</w:t>
            </w:r>
            <w:r w:rsidRPr="00B97E99">
              <w:rPr>
                <w:rFonts w:ascii="Times New Roman" w:eastAsia="Times New Roman" w:hAnsi="Times New Roman" w:cs="Times New Roman"/>
                <w:sz w:val="18"/>
                <w:szCs w:val="18"/>
                <w:lang w:eastAsia="tr-TR"/>
              </w:rPr>
              <w:br/>
              <w:t>          Hayallerimden biri de gelecekte güzellik salonu açmak. Bence güzellik de hayatımızda çok önemli rol oynuyor. Çünkü güzellik dünyayı koruyor. Bunlar sadece benim gelecekle ilgili amaçlarım, hayallerim.</w:t>
            </w:r>
            <w:r w:rsidRPr="00B97E99">
              <w:rPr>
                <w:rFonts w:ascii="Times New Roman" w:eastAsia="Times New Roman" w:hAnsi="Times New Roman" w:cs="Times New Roman"/>
                <w:sz w:val="18"/>
                <w:szCs w:val="18"/>
                <w:lang w:eastAsia="tr-TR"/>
              </w:rPr>
              <w:br/>
              <w:t>          Hayat her zaman harika olmaz, bazen iyi, bazen kötü şeyler oluyor. Ama bizim çeşitli sınavlardan geçmemiz lazım. Bu sınavlardan, kan ve ateş sınavından geçmek gerek.</w:t>
            </w:r>
            <w:r w:rsidRPr="00B97E99">
              <w:rPr>
                <w:rFonts w:ascii="Times New Roman" w:eastAsia="Times New Roman" w:hAnsi="Times New Roman" w:cs="Times New Roman"/>
                <w:sz w:val="18"/>
                <w:szCs w:val="18"/>
                <w:lang w:eastAsia="tr-TR"/>
              </w:rPr>
              <w:br/>
              <w:t xml:space="preserve">          Ben amacıma ulaşmak için gayret edeceğim ve bu arzumun </w:t>
            </w:r>
            <w:proofErr w:type="spellStart"/>
            <w:r w:rsidRPr="00B97E99">
              <w:rPr>
                <w:rFonts w:ascii="Times New Roman" w:eastAsia="Times New Roman" w:hAnsi="Times New Roman" w:cs="Times New Roman"/>
                <w:sz w:val="18"/>
                <w:szCs w:val="18"/>
                <w:lang w:eastAsia="tr-TR"/>
              </w:rPr>
              <w:t>yerinegeleceğine</w:t>
            </w:r>
            <w:proofErr w:type="spellEnd"/>
            <w:r w:rsidRPr="00B97E99">
              <w:rPr>
                <w:rFonts w:ascii="Times New Roman" w:eastAsia="Times New Roman" w:hAnsi="Times New Roman" w:cs="Times New Roman"/>
                <w:sz w:val="18"/>
                <w:szCs w:val="18"/>
                <w:lang w:eastAsia="tr-TR"/>
              </w:rPr>
              <w:t xml:space="preserve"> inanıyorum.</w:t>
            </w:r>
          </w:p>
        </w:tc>
      </w:tr>
    </w:tbl>
    <w:p w:rsidR="00114C7B" w:rsidRDefault="00114C7B"/>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6" w:history="1">
              <w:r w:rsidR="00B97E99" w:rsidRPr="00B97E99">
                <w:rPr>
                  <w:rFonts w:ascii="Segoe UI" w:eastAsia="Times New Roman" w:hAnsi="Segoe UI" w:cs="Segoe UI"/>
                  <w:b/>
                  <w:bCs/>
                  <w:color w:val="CC0000"/>
                  <w:sz w:val="29"/>
                  <w:szCs w:val="29"/>
                  <w:u w:val="single"/>
                  <w:lang w:eastAsia="tr-TR"/>
                </w:rPr>
                <w:t xml:space="preserve">Köy Hayatı mı Güzel Yoksa Şehir Hayatı mı? - </w:t>
              </w:r>
              <w:proofErr w:type="spellStart"/>
              <w:r w:rsidR="00B97E99" w:rsidRPr="00B97E99">
                <w:rPr>
                  <w:rFonts w:ascii="Segoe UI" w:eastAsia="Times New Roman" w:hAnsi="Segoe UI" w:cs="Segoe UI"/>
                  <w:b/>
                  <w:bCs/>
                  <w:color w:val="CC0000"/>
                  <w:sz w:val="29"/>
                  <w:szCs w:val="29"/>
                  <w:u w:val="single"/>
                  <w:lang w:eastAsia="tr-TR"/>
                </w:rPr>
                <w:t>Gülvira</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Maylibekova</w:t>
              </w:r>
              <w:proofErr w:type="spellEnd"/>
            </w:hyperlink>
          </w:p>
        </w:tc>
      </w:tr>
    </w:tbl>
    <w:p w:rsidR="00B97E99" w:rsidRPr="00B97E99" w:rsidRDefault="00B97E99" w:rsidP="00B97E99">
      <w:pPr>
        <w:spacing w:after="0" w:line="270" w:lineRule="atLeast"/>
        <w:rPr>
          <w:ins w:id="1"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Biz iki türlü hayat geçiyoruz. Onlar birbirinden çok farklı. Birincisi köy hayatı, burada hayat çok güzeldir, çünkü hava temizdir. Tarlalarda yeşil otlar, karışık renkli çiçekler var. Her yerde türlü türlü kuşlar, hayvanlar, temiz ve uzun ırmaklar, sular, büyük dağlar, ağaçlar var.</w:t>
            </w:r>
            <w:r w:rsidRPr="00B97E99">
              <w:rPr>
                <w:rFonts w:ascii="Times New Roman" w:eastAsia="Times New Roman" w:hAnsi="Times New Roman" w:cs="Times New Roman"/>
                <w:sz w:val="18"/>
                <w:szCs w:val="18"/>
                <w:lang w:eastAsia="tr-TR"/>
              </w:rPr>
              <w:br/>
              <w:t>          Köy ürünleri doğal ve insanlar her zaman tarlalarda çalışıyorlar. Onlar meyve ve sebze yetiştiriyorlar. Köyde sinema, tiyatro, büyük alışveriş merkezleri yok. Ama insanlar boş zamanlarını çok güzel geçiriyorlar. Mesela onlar akşamları birlikte konuşuyorlar ve bahçede çay içiyorlar.</w:t>
            </w:r>
            <w:r w:rsidRPr="00B97E99">
              <w:rPr>
                <w:rFonts w:ascii="Times New Roman" w:eastAsia="Times New Roman" w:hAnsi="Times New Roman" w:cs="Times New Roman"/>
                <w:sz w:val="18"/>
                <w:szCs w:val="18"/>
                <w:lang w:eastAsia="tr-TR"/>
              </w:rPr>
              <w:br/>
              <w:t>Köylüler tavuk, ördek ve at besliyorlar ve çiftlikte çalışıyorlar. Bu sebeple köyde boş zaman çok az, insanlar komşuluk yapıyorlar.</w:t>
            </w:r>
            <w:r w:rsidRPr="00B97E99">
              <w:rPr>
                <w:rFonts w:ascii="Times New Roman" w:eastAsia="Times New Roman" w:hAnsi="Times New Roman" w:cs="Times New Roman"/>
                <w:sz w:val="18"/>
                <w:szCs w:val="18"/>
                <w:lang w:eastAsia="tr-TR"/>
              </w:rPr>
              <w:br/>
              <w:t>          Çocuklar her gün temiz havada oynuyorlar. Ağaca çıkıyorlar, suda yüzüyorlar, ata biniyorlar, dağlara tırmanıyorlar ve burada kızlar türlü türlü çiçekler topluyorlar. Köyde özellikle anneler için hayat erken başlıyor, çünkü onlar sabah süt sağıyor, ondan sonra ayran, peynir yapıyorlar ve çocuklara kahvaltı hazırlıyorlar. Her sabah çocuklar bir bardak ılık süt ve taze yumurta, peynir ekmekle güne başlıyor.</w:t>
            </w:r>
            <w:r w:rsidRPr="00B97E99">
              <w:rPr>
                <w:rFonts w:ascii="Times New Roman" w:eastAsia="Times New Roman" w:hAnsi="Times New Roman" w:cs="Times New Roman"/>
                <w:sz w:val="18"/>
                <w:szCs w:val="18"/>
                <w:lang w:eastAsia="tr-TR"/>
              </w:rPr>
              <w:br/>
              <w:t xml:space="preserve">Bence köydeki insanlar çok sağlıklı ve güçlü oluyor, çünkü onlar temiz havayı teneffüs ediyorlar, temiz su içiyorlar. Doğal ürünler yiyorlar. </w:t>
            </w:r>
            <w:proofErr w:type="gramStart"/>
            <w:r w:rsidRPr="00B97E99">
              <w:rPr>
                <w:rFonts w:ascii="Times New Roman" w:eastAsia="Times New Roman" w:hAnsi="Times New Roman" w:cs="Times New Roman"/>
                <w:sz w:val="18"/>
                <w:szCs w:val="18"/>
                <w:lang w:eastAsia="tr-TR"/>
              </w:rPr>
              <w:t>Bu sebeple köy hayatı daha güzel.</w:t>
            </w:r>
            <w:proofErr w:type="gramEnd"/>
            <w:r w:rsidRPr="00B97E99">
              <w:rPr>
                <w:rFonts w:ascii="Times New Roman" w:eastAsia="Times New Roman" w:hAnsi="Times New Roman" w:cs="Times New Roman"/>
                <w:sz w:val="18"/>
                <w:szCs w:val="18"/>
                <w:lang w:eastAsia="tr-TR"/>
              </w:rPr>
              <w:br/>
              <w:t xml:space="preserve">          </w:t>
            </w:r>
            <w:proofErr w:type="gramStart"/>
            <w:r w:rsidRPr="00B97E99">
              <w:rPr>
                <w:rFonts w:ascii="Times New Roman" w:eastAsia="Times New Roman" w:hAnsi="Times New Roman" w:cs="Times New Roman"/>
                <w:sz w:val="18"/>
                <w:szCs w:val="18"/>
                <w:lang w:eastAsia="tr-TR"/>
              </w:rPr>
              <w:t xml:space="preserve">İkincisi ise şehir hayatı. </w:t>
            </w:r>
            <w:proofErr w:type="gramEnd"/>
            <w:r w:rsidRPr="00B97E99">
              <w:rPr>
                <w:rFonts w:ascii="Times New Roman" w:eastAsia="Times New Roman" w:hAnsi="Times New Roman" w:cs="Times New Roman"/>
                <w:sz w:val="18"/>
                <w:szCs w:val="18"/>
                <w:lang w:eastAsia="tr-TR"/>
              </w:rPr>
              <w:t xml:space="preserve">Bu hayatı da seven insanlar var. Bütün eğlence merkezleri veya sinema, tiyatro, mağaza, market, pazar, banka, üniversite, bakkal, </w:t>
            </w:r>
            <w:proofErr w:type="gramStart"/>
            <w:r w:rsidRPr="00B97E99">
              <w:rPr>
                <w:rFonts w:ascii="Times New Roman" w:eastAsia="Times New Roman" w:hAnsi="Times New Roman" w:cs="Times New Roman"/>
                <w:sz w:val="18"/>
                <w:szCs w:val="18"/>
                <w:lang w:eastAsia="tr-TR"/>
              </w:rPr>
              <w:t>dükkan</w:t>
            </w:r>
            <w:proofErr w:type="gramEnd"/>
            <w:r w:rsidRPr="00B97E99">
              <w:rPr>
                <w:rFonts w:ascii="Times New Roman" w:eastAsia="Times New Roman" w:hAnsi="Times New Roman" w:cs="Times New Roman"/>
                <w:sz w:val="18"/>
                <w:szCs w:val="18"/>
                <w:lang w:eastAsia="tr-TR"/>
              </w:rPr>
              <w:t>, gazino, spor ve güzellik salonları, hastaneler, diskolar ve parklar burada. Hayat şehirde de erken başlıyor. Sokaklar çok kalabalık, arabalar için yollarda trafik problemi her zaman oluyor. İnsanlar her gün aynı hayatı yaşıyor. Onlar sabahları işlerine gidiyorlar ve akşamları dönüyorlar.</w:t>
            </w:r>
            <w:r w:rsidRPr="00B97E99">
              <w:rPr>
                <w:rFonts w:ascii="Times New Roman" w:eastAsia="Times New Roman" w:hAnsi="Times New Roman" w:cs="Times New Roman"/>
                <w:sz w:val="18"/>
                <w:szCs w:val="18"/>
                <w:lang w:eastAsia="tr-TR"/>
              </w:rPr>
              <w:br/>
              <w:t xml:space="preserve">          Sadece hafta sonları onlar dinleniyorlar. Ama dinlenmek için köye gidiyorlar. Şehirde insanlar medeni bir hayatta yaşıyorlar. </w:t>
            </w:r>
            <w:proofErr w:type="gramStart"/>
            <w:r w:rsidRPr="00B97E99">
              <w:rPr>
                <w:rFonts w:ascii="Times New Roman" w:eastAsia="Times New Roman" w:hAnsi="Times New Roman" w:cs="Times New Roman"/>
                <w:sz w:val="18"/>
                <w:szCs w:val="18"/>
                <w:lang w:eastAsia="tr-TR"/>
              </w:rPr>
              <w:t xml:space="preserve">Şehir hayatının güzel tarafı medeniyet, </w:t>
            </w:r>
            <w:proofErr w:type="spellStart"/>
            <w:r w:rsidRPr="00B97E99">
              <w:rPr>
                <w:rFonts w:ascii="Times New Roman" w:eastAsia="Times New Roman" w:hAnsi="Times New Roman" w:cs="Times New Roman"/>
                <w:sz w:val="18"/>
                <w:szCs w:val="18"/>
                <w:lang w:eastAsia="tr-TR"/>
              </w:rPr>
              <w:t>modemlik</w:t>
            </w:r>
            <w:proofErr w:type="spellEnd"/>
            <w:r w:rsidRPr="00B97E99">
              <w:rPr>
                <w:rFonts w:ascii="Times New Roman" w:eastAsia="Times New Roman" w:hAnsi="Times New Roman" w:cs="Times New Roman"/>
                <w:sz w:val="18"/>
                <w:szCs w:val="18"/>
                <w:lang w:eastAsia="tr-TR"/>
              </w:rPr>
              <w:t xml:space="preserve"> şehirde. </w:t>
            </w:r>
            <w:proofErr w:type="gramEnd"/>
            <w:r w:rsidRPr="00B97E99">
              <w:rPr>
                <w:rFonts w:ascii="Times New Roman" w:eastAsia="Times New Roman" w:hAnsi="Times New Roman" w:cs="Times New Roman"/>
                <w:sz w:val="18"/>
                <w:szCs w:val="18"/>
                <w:lang w:eastAsia="tr-TR"/>
              </w:rPr>
              <w:t>Hayat bu sebeple köy hayatından farklı oluyor. Bence bütün insanlar köy ve şehir hayatını seviyorlar, çünkü onların farklı tarafı var. İnsanlar burada farklı zaman geçirmek istiyorlar. Mesela, genç insanlar şehirde çalışıp para kazanmak istiyorlar. Bazıları diskoya, gazinoya, spor salonuna gitmeyi seviyorlar. Ama yaşlı insanlar temiz ve rahat bir hayat yaşamak istiyorlar.</w:t>
            </w:r>
            <w:r w:rsidRPr="00B97E99">
              <w:rPr>
                <w:rFonts w:ascii="Times New Roman" w:eastAsia="Times New Roman" w:hAnsi="Times New Roman" w:cs="Times New Roman"/>
                <w:sz w:val="18"/>
                <w:szCs w:val="18"/>
                <w:lang w:eastAsia="tr-TR"/>
              </w:rPr>
              <w:br/>
              <w:t>          Ben gelecekte güzel bir şirkette çalışmak ve şehirde yaşamak istiyorum. Benim için bu iki hayatın farklı yönleri var. İkisinin de kendine özgü güzellikleri var.</w:t>
            </w:r>
          </w:p>
        </w:tc>
      </w:tr>
    </w:tbl>
    <w:p w:rsidR="00B97E99" w:rsidRDefault="00B97E99"/>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97E99" w:rsidP="00B97E99">
            <w:pPr>
              <w:spacing w:after="0" w:line="240" w:lineRule="auto"/>
              <w:rPr>
                <w:rFonts w:ascii="Segoe UI" w:eastAsia="Times New Roman" w:hAnsi="Segoe UI" w:cs="Segoe UI"/>
                <w:b/>
                <w:bCs/>
                <w:sz w:val="29"/>
                <w:szCs w:val="29"/>
                <w:lang w:eastAsia="tr-TR"/>
              </w:rPr>
            </w:pPr>
          </w:p>
        </w:tc>
      </w:tr>
    </w:tbl>
    <w:p w:rsidR="00B97E99" w:rsidRPr="00B97E99" w:rsidRDefault="00B97E99" w:rsidP="00B97E99">
      <w:pPr>
        <w:spacing w:after="0" w:line="270" w:lineRule="atLeast"/>
        <w:rPr>
          <w:ins w:id="2"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Günümüzde insanlar için hazır hiçbir şey yok. Herkesin kendi emeğiyle, kendisi için çalışması lazım. Sadece çalışarak biz kendi amacımıza </w:t>
            </w:r>
            <w:proofErr w:type="spellStart"/>
            <w:r w:rsidRPr="00B97E99">
              <w:rPr>
                <w:rFonts w:ascii="Times New Roman" w:eastAsia="Times New Roman" w:hAnsi="Times New Roman" w:cs="Times New Roman"/>
                <w:sz w:val="18"/>
                <w:szCs w:val="18"/>
                <w:lang w:eastAsia="tr-TR"/>
              </w:rPr>
              <w:t>uaşabiliriz</w:t>
            </w:r>
            <w:proofErr w:type="spellEnd"/>
            <w:r w:rsidRPr="00B97E99">
              <w:rPr>
                <w:rFonts w:ascii="Times New Roman" w:eastAsia="Times New Roman" w:hAnsi="Times New Roman" w:cs="Times New Roman"/>
                <w:sz w:val="18"/>
                <w:szCs w:val="18"/>
                <w:lang w:eastAsia="tr-TR"/>
              </w:rPr>
              <w:t>.</w:t>
            </w:r>
            <w:r w:rsidRPr="00B97E99">
              <w:rPr>
                <w:rFonts w:ascii="Times New Roman" w:eastAsia="Times New Roman" w:hAnsi="Times New Roman" w:cs="Times New Roman"/>
                <w:sz w:val="18"/>
                <w:szCs w:val="18"/>
                <w:lang w:eastAsia="tr-TR"/>
              </w:rPr>
              <w:br/>
              <w:t>Bizim hayatımız durmadan geçiyor, bu yüzden bizim de durmadan çalışmamız, yeni bir şeyler öğrenmemiz gerek.</w:t>
            </w:r>
            <w:r w:rsidRPr="00B97E99">
              <w:rPr>
                <w:rFonts w:ascii="Times New Roman" w:eastAsia="Times New Roman" w:hAnsi="Times New Roman" w:cs="Times New Roman"/>
                <w:sz w:val="18"/>
                <w:szCs w:val="18"/>
                <w:lang w:eastAsia="tr-TR"/>
              </w:rPr>
              <w:br/>
              <w:t xml:space="preserve">         Mesela dünyadaki bütün ünlü insanlar kolay yoldan mı ünlü oldular diye zannediyorsunuz? Tabi ki onlar da zorluk çekmişlerdir. Yaşamda sadece iyi şeyler yoktur, zorluklar da çok olur, farklı </w:t>
            </w:r>
            <w:proofErr w:type="spellStart"/>
            <w:r w:rsidRPr="00B97E99">
              <w:rPr>
                <w:rFonts w:ascii="Times New Roman" w:eastAsia="Times New Roman" w:hAnsi="Times New Roman" w:cs="Times New Roman"/>
                <w:sz w:val="18"/>
                <w:szCs w:val="18"/>
                <w:lang w:eastAsia="tr-TR"/>
              </w:rPr>
              <w:t>güclüklerle</w:t>
            </w:r>
            <w:proofErr w:type="spellEnd"/>
            <w:r w:rsidRPr="00B97E99">
              <w:rPr>
                <w:rFonts w:ascii="Times New Roman" w:eastAsia="Times New Roman" w:hAnsi="Times New Roman" w:cs="Times New Roman"/>
                <w:sz w:val="18"/>
                <w:szCs w:val="18"/>
                <w:lang w:eastAsia="tr-TR"/>
              </w:rPr>
              <w:t xml:space="preserve"> karşılaşabiliriz, ama bütün sorunları çözmek mümkündür. Bunun için biz ne kadar istiyorsak o kadar gayret etmemiz gerekir. Var olan bütün güçlerimizi saklamadan harcamakta fayda vardır.</w:t>
            </w:r>
            <w:r w:rsidRPr="00B97E99">
              <w:rPr>
                <w:rFonts w:ascii="Times New Roman" w:eastAsia="Times New Roman" w:hAnsi="Times New Roman" w:cs="Times New Roman"/>
                <w:sz w:val="18"/>
                <w:szCs w:val="18"/>
                <w:lang w:eastAsia="tr-TR"/>
              </w:rPr>
              <w:br/>
              <w:t>         Başarıya ulaşmak için çok çalışmamız, her zaman son haberleri, bilim ve teknolojideki yeni buluşları bilmemiz lazım. Bunları bilmeyerek biz hiçbir zaman başarılı olamayız. Sadece çalışarak biz gözle görülür başarılara ulaşabiliriz.</w:t>
            </w:r>
            <w:r w:rsidRPr="00B97E99">
              <w:rPr>
                <w:rFonts w:ascii="Times New Roman" w:eastAsia="Times New Roman" w:hAnsi="Times New Roman" w:cs="Times New Roman"/>
                <w:sz w:val="18"/>
                <w:szCs w:val="18"/>
                <w:lang w:eastAsia="tr-TR"/>
              </w:rPr>
              <w:br/>
              <w:t>         Son zamanlarda da bizim ülkemizde yeni binalar yapılıyor. İşte her gecen gün bizim ülkemiz gözle görülür biçimde gelişiyor. Bu da bence ülkemizdeki bütün insanlar için büyük bir başarı oranıdır. Eğer ülkemiz için her insan çalışırsa, sorunları çözmek için olumlu yönden yaklaşırsa, o zaman biz geleceğimize güvenle bakabiliriz.</w:t>
            </w:r>
            <w:r w:rsidRPr="00B97E99">
              <w:rPr>
                <w:rFonts w:ascii="Times New Roman" w:eastAsia="Times New Roman" w:hAnsi="Times New Roman" w:cs="Times New Roman"/>
                <w:sz w:val="18"/>
                <w:szCs w:val="18"/>
                <w:lang w:eastAsia="tr-TR"/>
              </w:rPr>
              <w:br/>
              <w:t>         Çalışmayı seven insan kendi maksadına ulaşır. Bu gibi insanlar hem başarılı hem sağlıklı olurlar, çünkü onlar hep hareket halinde oluyorlar. Ama tembel ve hareketsiz insanlar her zaman geride kalırlar.</w:t>
            </w:r>
            <w:r w:rsidRPr="00B97E99">
              <w:rPr>
                <w:rFonts w:ascii="Times New Roman" w:eastAsia="Times New Roman" w:hAnsi="Times New Roman" w:cs="Times New Roman"/>
                <w:sz w:val="18"/>
                <w:szCs w:val="18"/>
                <w:lang w:eastAsia="tr-TR"/>
              </w:rPr>
              <w:br/>
              <w:t>         “Zahmetsiz rahmet olmaz.” diye bir atasözü var. Her işte gayret ederek, biz istediklerimizi elde edebiliriz. En önemlisi de her şeyi seve seve yapmamız gerek, o zaman kendimiz de zevk alırız, başkalarına da zevk veririz.</w:t>
            </w:r>
          </w:p>
        </w:tc>
      </w:tr>
    </w:tbl>
    <w:p w:rsidR="00B97E99" w:rsidRDefault="00B97E99"/>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7" w:history="1">
              <w:r w:rsidR="00B97E99" w:rsidRPr="00B97E99">
                <w:rPr>
                  <w:rFonts w:ascii="Segoe UI" w:eastAsia="Times New Roman" w:hAnsi="Segoe UI" w:cs="Segoe UI"/>
                  <w:b/>
                  <w:bCs/>
                  <w:color w:val="CC0000"/>
                  <w:sz w:val="29"/>
                  <w:szCs w:val="29"/>
                  <w:u w:val="single"/>
                  <w:lang w:eastAsia="tr-TR"/>
                </w:rPr>
                <w:t xml:space="preserve">Köy ve Şehrin Olumlu ve Olumsuz Yanları - </w:t>
              </w:r>
              <w:proofErr w:type="spellStart"/>
              <w:r w:rsidR="00B97E99" w:rsidRPr="00B97E99">
                <w:rPr>
                  <w:rFonts w:ascii="Segoe UI" w:eastAsia="Times New Roman" w:hAnsi="Segoe UI" w:cs="Segoe UI"/>
                  <w:b/>
                  <w:bCs/>
                  <w:color w:val="CC0000"/>
                  <w:sz w:val="29"/>
                  <w:szCs w:val="29"/>
                  <w:u w:val="single"/>
                  <w:lang w:eastAsia="tr-TR"/>
                </w:rPr>
                <w:t>Bagira</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Ulanova</w:t>
              </w:r>
              <w:proofErr w:type="spellEnd"/>
            </w:hyperlink>
          </w:p>
        </w:tc>
      </w:tr>
    </w:tbl>
    <w:p w:rsidR="00B97E99" w:rsidRPr="00B97E99" w:rsidRDefault="00B97E99" w:rsidP="00B97E99">
      <w:pPr>
        <w:spacing w:after="0" w:line="270" w:lineRule="atLeast"/>
        <w:rPr>
          <w:ins w:id="3"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i/>
                <w:iCs/>
                <w:sz w:val="28"/>
                <w:szCs w:val="28"/>
                <w:lang w:eastAsia="tr-TR"/>
              </w:rPr>
              <w:t>      </w:t>
            </w:r>
            <w:r w:rsidRPr="00B97E99">
              <w:rPr>
                <w:rFonts w:ascii="Times New Roman" w:eastAsia="Times New Roman" w:hAnsi="Times New Roman" w:cs="Times New Roman"/>
                <w:sz w:val="28"/>
                <w:szCs w:val="28"/>
                <w:lang w:eastAsia="tr-TR"/>
              </w:rPr>
              <w:t xml:space="preserve">Hayat geçer...  Her insanın hayatı nerede olsa da geçer. Köyde olsun ya da şehirde olsun nerede olsa da insan kaderinde ne varsa onu </w:t>
            </w:r>
            <w:proofErr w:type="spellStart"/>
            <w:proofErr w:type="gramStart"/>
            <w:r w:rsidRPr="00B97E99">
              <w:rPr>
                <w:rFonts w:ascii="Times New Roman" w:eastAsia="Times New Roman" w:hAnsi="Times New Roman" w:cs="Times New Roman"/>
                <w:sz w:val="28"/>
                <w:szCs w:val="28"/>
                <w:lang w:eastAsia="tr-TR"/>
              </w:rPr>
              <w:t>görür,yaşar</w:t>
            </w:r>
            <w:proofErr w:type="spellEnd"/>
            <w:proofErr w:type="gramEnd"/>
            <w:r w:rsidRPr="00B97E99">
              <w:rPr>
                <w:rFonts w:ascii="Times New Roman" w:eastAsia="Times New Roman" w:hAnsi="Times New Roman" w:cs="Times New Roman"/>
                <w:sz w:val="28"/>
                <w:szCs w:val="28"/>
                <w:lang w:eastAsia="tr-TR"/>
              </w:rPr>
              <w:t xml:space="preserve">. İki yerde de istediğimiz gibi  hayat kurabiliriz. Şehirde de, köyde de mutlu olabiliriz. Yani nerede olsa </w:t>
            </w:r>
            <w:proofErr w:type="spellStart"/>
            <w:r w:rsidRPr="00B97E99">
              <w:rPr>
                <w:rFonts w:ascii="Times New Roman" w:eastAsia="Times New Roman" w:hAnsi="Times New Roman" w:cs="Times New Roman"/>
                <w:sz w:val="28"/>
                <w:szCs w:val="28"/>
                <w:lang w:eastAsia="tr-TR"/>
              </w:rPr>
              <w:t>dainsan</w:t>
            </w:r>
            <w:proofErr w:type="spellEnd"/>
            <w:r w:rsidRPr="00B97E99">
              <w:rPr>
                <w:rFonts w:ascii="Times New Roman" w:eastAsia="Times New Roman" w:hAnsi="Times New Roman" w:cs="Times New Roman"/>
                <w:sz w:val="28"/>
                <w:szCs w:val="28"/>
                <w:lang w:eastAsia="tr-TR"/>
              </w:rPr>
              <w:t xml:space="preserve"> kaderinde ne varsa onu görür. Bu yüzden “Keşke ben köyde yaşasaydım, mutlu olacaktım.” ya da “Keşke şehirde yaşasaydım hayatım güzel geçecekti.” demeye  gerek yok.</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Şehirde de, köyde de yaşamak güzeldir. Ama ikisinin de olumlu ve olumsuzlukları vardır. Örneğin köyde hava </w:t>
            </w:r>
            <w:proofErr w:type="spellStart"/>
            <w:r w:rsidRPr="00B97E99">
              <w:rPr>
                <w:rFonts w:ascii="Times New Roman" w:eastAsia="Times New Roman" w:hAnsi="Times New Roman" w:cs="Times New Roman"/>
                <w:sz w:val="28"/>
                <w:szCs w:val="28"/>
                <w:lang w:eastAsia="tr-TR"/>
              </w:rPr>
              <w:t>teptemiz</w:t>
            </w:r>
            <w:proofErr w:type="spellEnd"/>
            <w:r w:rsidRPr="00B97E99">
              <w:rPr>
                <w:rFonts w:ascii="Times New Roman" w:eastAsia="Times New Roman" w:hAnsi="Times New Roman" w:cs="Times New Roman"/>
                <w:sz w:val="28"/>
                <w:szCs w:val="28"/>
                <w:lang w:eastAsia="tr-TR"/>
              </w:rPr>
              <w:t xml:space="preserve">, doğaya yakın olabiliriz, sebze ve </w:t>
            </w:r>
            <w:proofErr w:type="spellStart"/>
            <w:r w:rsidRPr="00B97E99">
              <w:rPr>
                <w:rFonts w:ascii="Times New Roman" w:eastAsia="Times New Roman" w:hAnsi="Times New Roman" w:cs="Times New Roman"/>
                <w:sz w:val="28"/>
                <w:szCs w:val="28"/>
                <w:lang w:eastAsia="tr-TR"/>
              </w:rPr>
              <w:t>meyvele</w:t>
            </w:r>
            <w:proofErr w:type="spellEnd"/>
            <w:r w:rsidRPr="00B97E99">
              <w:rPr>
                <w:rFonts w:ascii="Times New Roman" w:eastAsia="Times New Roman" w:hAnsi="Times New Roman" w:cs="Times New Roman"/>
                <w:sz w:val="28"/>
                <w:szCs w:val="28"/>
                <w:lang w:eastAsia="tr-TR"/>
              </w:rPr>
              <w:t xml:space="preserve"> süt ürünleri her zaman taze ve çok. Oradaki insanların ilişkileri daha yakın. </w:t>
            </w:r>
            <w:proofErr w:type="gramStart"/>
            <w:r w:rsidRPr="00B97E99">
              <w:rPr>
                <w:rFonts w:ascii="Times New Roman" w:eastAsia="Times New Roman" w:hAnsi="Times New Roman" w:cs="Times New Roman"/>
                <w:sz w:val="28"/>
                <w:szCs w:val="28"/>
                <w:lang w:eastAsia="tr-TR"/>
              </w:rPr>
              <w:t xml:space="preserve">Yani birbiriyle her zaman iyi ilişkide. </w:t>
            </w:r>
            <w:proofErr w:type="gramEnd"/>
            <w:r w:rsidRPr="00B97E99">
              <w:rPr>
                <w:rFonts w:ascii="Times New Roman" w:eastAsia="Times New Roman" w:hAnsi="Times New Roman" w:cs="Times New Roman"/>
                <w:sz w:val="28"/>
                <w:szCs w:val="28"/>
                <w:lang w:eastAsia="tr-TR"/>
              </w:rPr>
              <w:t xml:space="preserve">Birisine yardım gerekirse bütün komşuları yardım ederler. Hayattaki iyi ve kötü olaylarda birlikte olurlar. Bir de köylüler şehirlere </w:t>
            </w:r>
            <w:proofErr w:type="spellStart"/>
            <w:proofErr w:type="gramStart"/>
            <w:r w:rsidRPr="00B97E99">
              <w:rPr>
                <w:rFonts w:ascii="Times New Roman" w:eastAsia="Times New Roman" w:hAnsi="Times New Roman" w:cs="Times New Roman"/>
                <w:sz w:val="28"/>
                <w:szCs w:val="28"/>
                <w:lang w:eastAsia="tr-TR"/>
              </w:rPr>
              <w:t>gğ,mre</w:t>
            </w:r>
            <w:proofErr w:type="spellEnd"/>
            <w:proofErr w:type="gramEnd"/>
            <w:r w:rsidRPr="00B97E99">
              <w:rPr>
                <w:rFonts w:ascii="Times New Roman" w:eastAsia="Times New Roman" w:hAnsi="Times New Roman" w:cs="Times New Roman"/>
                <w:sz w:val="28"/>
                <w:szCs w:val="28"/>
                <w:lang w:eastAsia="tr-TR"/>
              </w:rPr>
              <w:t xml:space="preserve"> ulusal adetleri, gelenekleri daha çok </w:t>
            </w:r>
            <w:proofErr w:type="spellStart"/>
            <w:r w:rsidRPr="00B97E99">
              <w:rPr>
                <w:rFonts w:ascii="Times New Roman" w:eastAsia="Times New Roman" w:hAnsi="Times New Roman" w:cs="Times New Roman"/>
                <w:sz w:val="28"/>
                <w:szCs w:val="28"/>
                <w:lang w:eastAsia="tr-TR"/>
              </w:rPr>
              <w:t>kulanırlar</w:t>
            </w:r>
            <w:proofErr w:type="spellEnd"/>
            <w:r w:rsidRPr="00B97E99">
              <w:rPr>
                <w:rFonts w:ascii="Times New Roman" w:eastAsia="Times New Roman" w:hAnsi="Times New Roman" w:cs="Times New Roman"/>
                <w:sz w:val="28"/>
                <w:szCs w:val="28"/>
                <w:lang w:eastAsia="tr-TR"/>
              </w:rPr>
              <w:t>.</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Köy hayatının olumsuzlukları da var. Mesela, orada yüksek eğitim </w:t>
            </w:r>
            <w:proofErr w:type="spellStart"/>
            <w:r w:rsidRPr="00B97E99">
              <w:rPr>
                <w:rFonts w:ascii="Times New Roman" w:eastAsia="Times New Roman" w:hAnsi="Times New Roman" w:cs="Times New Roman"/>
                <w:sz w:val="28"/>
                <w:szCs w:val="28"/>
                <w:lang w:eastAsia="tr-TR"/>
              </w:rPr>
              <w:t>alamayiz</w:t>
            </w:r>
            <w:proofErr w:type="spellEnd"/>
            <w:r w:rsidRPr="00B97E99">
              <w:rPr>
                <w:rFonts w:ascii="Times New Roman" w:eastAsia="Times New Roman" w:hAnsi="Times New Roman" w:cs="Times New Roman"/>
                <w:sz w:val="28"/>
                <w:szCs w:val="28"/>
                <w:lang w:eastAsia="tr-TR"/>
              </w:rPr>
              <w:t xml:space="preserve">. Çünkü orada üniversiteler yoktur. Hastaneler de az. Bu </w:t>
            </w:r>
            <w:proofErr w:type="spellStart"/>
            <w:r w:rsidRPr="00B97E99">
              <w:rPr>
                <w:rFonts w:ascii="Times New Roman" w:eastAsia="Times New Roman" w:hAnsi="Times New Roman" w:cs="Times New Roman"/>
                <w:sz w:val="28"/>
                <w:szCs w:val="28"/>
                <w:lang w:eastAsia="tr-TR"/>
              </w:rPr>
              <w:t>üyzden</w:t>
            </w:r>
            <w:proofErr w:type="spellEnd"/>
            <w:r w:rsidRPr="00B97E99">
              <w:rPr>
                <w:rFonts w:ascii="Times New Roman" w:eastAsia="Times New Roman" w:hAnsi="Times New Roman" w:cs="Times New Roman"/>
                <w:sz w:val="28"/>
                <w:szCs w:val="28"/>
                <w:lang w:eastAsia="tr-TR"/>
              </w:rPr>
              <w:t xml:space="preserve"> ağır hasta olanlar şehre gelip </w:t>
            </w:r>
            <w:proofErr w:type="spellStart"/>
            <w:r w:rsidRPr="00B97E99">
              <w:rPr>
                <w:rFonts w:ascii="Times New Roman" w:eastAsia="Times New Roman" w:hAnsi="Times New Roman" w:cs="Times New Roman"/>
                <w:sz w:val="28"/>
                <w:szCs w:val="28"/>
                <w:lang w:eastAsia="tr-TR"/>
              </w:rPr>
              <w:t>doktarlara</w:t>
            </w:r>
            <w:proofErr w:type="spellEnd"/>
            <w:r w:rsidRPr="00B97E99">
              <w:rPr>
                <w:rFonts w:ascii="Times New Roman" w:eastAsia="Times New Roman" w:hAnsi="Times New Roman" w:cs="Times New Roman"/>
                <w:sz w:val="28"/>
                <w:szCs w:val="28"/>
                <w:lang w:eastAsia="tr-TR"/>
              </w:rPr>
              <w:t xml:space="preserve"> gitmeli. </w:t>
            </w:r>
            <w:r w:rsidRPr="00B97E99">
              <w:rPr>
                <w:rFonts w:ascii="Times New Roman" w:eastAsia="Times New Roman" w:hAnsi="Times New Roman" w:cs="Times New Roman"/>
                <w:sz w:val="28"/>
                <w:szCs w:val="28"/>
                <w:lang w:eastAsia="tr-TR"/>
              </w:rPr>
              <w:lastRenderedPageBreak/>
              <w:t xml:space="preserve">Ayrıca köyde iş çok az. Orada bütün insanlar </w:t>
            </w:r>
            <w:proofErr w:type="spellStart"/>
            <w:r w:rsidRPr="00B97E99">
              <w:rPr>
                <w:rFonts w:ascii="Times New Roman" w:eastAsia="Times New Roman" w:hAnsi="Times New Roman" w:cs="Times New Roman"/>
                <w:sz w:val="28"/>
                <w:szCs w:val="28"/>
                <w:lang w:eastAsia="tr-TR"/>
              </w:rPr>
              <w:t>istediğimeslekte</w:t>
            </w:r>
            <w:proofErr w:type="spellEnd"/>
            <w:r w:rsidRPr="00B97E99">
              <w:rPr>
                <w:rFonts w:ascii="Times New Roman" w:eastAsia="Times New Roman" w:hAnsi="Times New Roman" w:cs="Times New Roman"/>
                <w:sz w:val="28"/>
                <w:szCs w:val="28"/>
                <w:lang w:eastAsia="tr-TR"/>
              </w:rPr>
              <w:t xml:space="preserve"> çalışamazlar.  </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w:t>
            </w:r>
            <w:proofErr w:type="gramStart"/>
            <w:r w:rsidRPr="00B97E99">
              <w:rPr>
                <w:rFonts w:ascii="Times New Roman" w:eastAsia="Times New Roman" w:hAnsi="Times New Roman" w:cs="Times New Roman"/>
                <w:sz w:val="28"/>
                <w:szCs w:val="28"/>
                <w:lang w:eastAsia="tr-TR"/>
              </w:rPr>
              <w:t xml:space="preserve">Şehrin olumsuzlukları da </w:t>
            </w:r>
            <w:proofErr w:type="spellStart"/>
            <w:r w:rsidRPr="00B97E99">
              <w:rPr>
                <w:rFonts w:ascii="Times New Roman" w:eastAsia="Times New Roman" w:hAnsi="Times New Roman" w:cs="Times New Roman"/>
                <w:sz w:val="28"/>
                <w:szCs w:val="28"/>
                <w:lang w:eastAsia="tr-TR"/>
              </w:rPr>
              <w:t>gürültülülük</w:t>
            </w:r>
            <w:proofErr w:type="spellEnd"/>
            <w:r w:rsidRPr="00B97E99">
              <w:rPr>
                <w:rFonts w:ascii="Times New Roman" w:eastAsia="Times New Roman" w:hAnsi="Times New Roman" w:cs="Times New Roman"/>
                <w:sz w:val="28"/>
                <w:szCs w:val="28"/>
                <w:lang w:eastAsia="tr-TR"/>
              </w:rPr>
              <w:t xml:space="preserve">, kalabalık, havasının kirliği vb. çok. </w:t>
            </w:r>
            <w:proofErr w:type="gramEnd"/>
            <w:r w:rsidRPr="00B97E99">
              <w:rPr>
                <w:rFonts w:ascii="Times New Roman" w:eastAsia="Times New Roman" w:hAnsi="Times New Roman" w:cs="Times New Roman"/>
                <w:sz w:val="28"/>
                <w:szCs w:val="28"/>
                <w:lang w:eastAsia="tr-TR"/>
              </w:rPr>
              <w:t xml:space="preserve">Şehirde insanların ilişkileri de iyi değil. Yani komşular arasındaki ilişkiler. Apartmanda yaşayan </w:t>
            </w:r>
            <w:proofErr w:type="spellStart"/>
            <w:r w:rsidRPr="00B97E99">
              <w:rPr>
                <w:rFonts w:ascii="Times New Roman" w:eastAsia="Times New Roman" w:hAnsi="Times New Roman" w:cs="Times New Roman"/>
                <w:sz w:val="28"/>
                <w:szCs w:val="28"/>
                <w:lang w:eastAsia="tr-TR"/>
              </w:rPr>
              <w:t>insanlarbir</w:t>
            </w:r>
            <w:proofErr w:type="spellEnd"/>
            <w:r w:rsidRPr="00B97E99">
              <w:rPr>
                <w:rFonts w:ascii="Times New Roman" w:eastAsia="Times New Roman" w:hAnsi="Times New Roman" w:cs="Times New Roman"/>
                <w:sz w:val="28"/>
                <w:szCs w:val="28"/>
                <w:lang w:eastAsia="tr-TR"/>
              </w:rPr>
              <w:t xml:space="preserve"> kapıdan girip </w:t>
            </w:r>
            <w:proofErr w:type="spellStart"/>
            <w:r w:rsidRPr="00B97E99">
              <w:rPr>
                <w:rFonts w:ascii="Times New Roman" w:eastAsia="Times New Roman" w:hAnsi="Times New Roman" w:cs="Times New Roman"/>
                <w:sz w:val="28"/>
                <w:szCs w:val="28"/>
                <w:lang w:eastAsia="tr-TR"/>
              </w:rPr>
              <w:t>çıkyorlar</w:t>
            </w:r>
            <w:proofErr w:type="spellEnd"/>
            <w:r w:rsidRPr="00B97E99">
              <w:rPr>
                <w:rFonts w:ascii="Times New Roman" w:eastAsia="Times New Roman" w:hAnsi="Times New Roman" w:cs="Times New Roman"/>
                <w:sz w:val="28"/>
                <w:szCs w:val="28"/>
                <w:lang w:eastAsia="tr-TR"/>
              </w:rPr>
              <w:t xml:space="preserve">. Ama onlar birbirlerini tanımayabilirler. Şehirde gürültüden, kalabalıktan, </w:t>
            </w:r>
            <w:proofErr w:type="spellStart"/>
            <w:r w:rsidRPr="00B97E99">
              <w:rPr>
                <w:rFonts w:ascii="Times New Roman" w:eastAsia="Times New Roman" w:hAnsi="Times New Roman" w:cs="Times New Roman"/>
                <w:sz w:val="28"/>
                <w:szCs w:val="28"/>
                <w:lang w:eastAsia="tr-TR"/>
              </w:rPr>
              <w:t>caddeddeki</w:t>
            </w:r>
            <w:proofErr w:type="spellEnd"/>
            <w:r w:rsidRPr="00B97E99">
              <w:rPr>
                <w:rFonts w:ascii="Times New Roman" w:eastAsia="Times New Roman" w:hAnsi="Times New Roman" w:cs="Times New Roman"/>
                <w:sz w:val="28"/>
                <w:szCs w:val="28"/>
                <w:lang w:eastAsia="tr-TR"/>
              </w:rPr>
              <w:t xml:space="preserve"> arabaların </w:t>
            </w:r>
            <w:proofErr w:type="spellStart"/>
            <w:r w:rsidRPr="00B97E99">
              <w:rPr>
                <w:rFonts w:ascii="Times New Roman" w:eastAsia="Times New Roman" w:hAnsi="Times New Roman" w:cs="Times New Roman"/>
                <w:sz w:val="28"/>
                <w:szCs w:val="28"/>
                <w:lang w:eastAsia="tr-TR"/>
              </w:rPr>
              <w:t>çoktuğundan</w:t>
            </w:r>
            <w:proofErr w:type="spellEnd"/>
            <w:r w:rsidRPr="00B97E99">
              <w:rPr>
                <w:rFonts w:ascii="Times New Roman" w:eastAsia="Times New Roman" w:hAnsi="Times New Roman" w:cs="Times New Roman"/>
                <w:sz w:val="28"/>
                <w:szCs w:val="28"/>
                <w:lang w:eastAsia="tr-TR"/>
              </w:rPr>
              <w:t xml:space="preserve"> ya da işlerindeki farklı olaylardan stres yaşıyorlar.</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Şimdi ben kendimden bahsetmek istiyorum. Ben aslında şehirde yaşamak istiyorum. Çünkü ilk önce yüksek eğitimli olup istediğim meslek sahibi olmak istiyorum. Şehirden daha çok şeyler öğrenebiliriz diye düşünüyorum. Burada teknoloji de gelişiyor. Mesela, köye bazı teknolojilere ulaşılmıyor. Ayrıca şehirde eğlence merkezleri de </w:t>
            </w:r>
            <w:proofErr w:type="spellStart"/>
            <w:proofErr w:type="gramStart"/>
            <w:r w:rsidRPr="00B97E99">
              <w:rPr>
                <w:rFonts w:ascii="Times New Roman" w:eastAsia="Times New Roman" w:hAnsi="Times New Roman" w:cs="Times New Roman"/>
                <w:sz w:val="28"/>
                <w:szCs w:val="28"/>
                <w:lang w:eastAsia="tr-TR"/>
              </w:rPr>
              <w:t>var.bu</w:t>
            </w:r>
            <w:proofErr w:type="spellEnd"/>
            <w:proofErr w:type="gramEnd"/>
            <w:r w:rsidRPr="00B97E99">
              <w:rPr>
                <w:rFonts w:ascii="Times New Roman" w:eastAsia="Times New Roman" w:hAnsi="Times New Roman" w:cs="Times New Roman"/>
                <w:sz w:val="28"/>
                <w:szCs w:val="28"/>
                <w:lang w:eastAsia="tr-TR"/>
              </w:rPr>
              <w:t xml:space="preserve"> </w:t>
            </w:r>
            <w:proofErr w:type="spellStart"/>
            <w:r w:rsidRPr="00B97E99">
              <w:rPr>
                <w:rFonts w:ascii="Times New Roman" w:eastAsia="Times New Roman" w:hAnsi="Times New Roman" w:cs="Times New Roman"/>
                <w:sz w:val="28"/>
                <w:szCs w:val="28"/>
                <w:lang w:eastAsia="tr-TR"/>
              </w:rPr>
              <w:t>yüzdenben</w:t>
            </w:r>
            <w:proofErr w:type="spellEnd"/>
            <w:r w:rsidRPr="00B97E99">
              <w:rPr>
                <w:rFonts w:ascii="Times New Roman" w:eastAsia="Times New Roman" w:hAnsi="Times New Roman" w:cs="Times New Roman"/>
                <w:sz w:val="28"/>
                <w:szCs w:val="28"/>
                <w:lang w:eastAsia="tr-TR"/>
              </w:rPr>
              <w:t xml:space="preserve"> şehirde yaşayıp, çalışıp ve tatillerimde ya da hafta sonları köye gidip dinlenmek istiyorum. Çünkü doğada dinlenmekle stres ayarız, çok enerji toplarız. Yani ben doğadan da uzakta olmak istemiyorum.</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Ayrıca şehirde </w:t>
            </w:r>
            <w:proofErr w:type="spellStart"/>
            <w:r w:rsidRPr="00B97E99">
              <w:rPr>
                <w:rFonts w:ascii="Times New Roman" w:eastAsia="Times New Roman" w:hAnsi="Times New Roman" w:cs="Times New Roman"/>
                <w:sz w:val="28"/>
                <w:szCs w:val="28"/>
                <w:lang w:eastAsia="tr-TR"/>
              </w:rPr>
              <w:t>yaiasak</w:t>
            </w:r>
            <w:proofErr w:type="spellEnd"/>
            <w:r w:rsidRPr="00B97E99">
              <w:rPr>
                <w:rFonts w:ascii="Times New Roman" w:eastAsia="Times New Roman" w:hAnsi="Times New Roman" w:cs="Times New Roman"/>
                <w:sz w:val="28"/>
                <w:szCs w:val="28"/>
                <w:lang w:eastAsia="tr-TR"/>
              </w:rPr>
              <w:t xml:space="preserve"> çok ve farklı insanlarla tanışabiliriz. Farklı insanlarla konuşunca aklımız da genişler. Benim şehirde yaşamayı tercih etmemin nedenlerinden de biri de hayatımda iki yerin de yaşamını görmek. Ben </w:t>
            </w:r>
            <w:proofErr w:type="spellStart"/>
            <w:r w:rsidRPr="00B97E99">
              <w:rPr>
                <w:rFonts w:ascii="Times New Roman" w:eastAsia="Times New Roman" w:hAnsi="Times New Roman" w:cs="Times New Roman"/>
                <w:sz w:val="28"/>
                <w:szCs w:val="28"/>
                <w:lang w:eastAsia="tr-TR"/>
              </w:rPr>
              <w:t>bügüne</w:t>
            </w:r>
            <w:proofErr w:type="spellEnd"/>
            <w:r w:rsidRPr="00B97E99">
              <w:rPr>
                <w:rFonts w:ascii="Times New Roman" w:eastAsia="Times New Roman" w:hAnsi="Times New Roman" w:cs="Times New Roman"/>
                <w:sz w:val="28"/>
                <w:szCs w:val="28"/>
                <w:lang w:eastAsia="tr-TR"/>
              </w:rPr>
              <w:t xml:space="preserve"> kadar köyde yaşadım. Bunun için çok gururlanıyorum. Çünkü köy hayatını da gördüm. Bundan sonraki hayatıma ise şehirde devam etmek istiyorum. Biraz da insanlar hakkında konuşmak istiyorum. Köylüler şöyle, şehirliler böyle </w:t>
            </w:r>
            <w:proofErr w:type="spellStart"/>
            <w:r w:rsidRPr="00B97E99">
              <w:rPr>
                <w:rFonts w:ascii="Times New Roman" w:eastAsia="Times New Roman" w:hAnsi="Times New Roman" w:cs="Times New Roman"/>
                <w:sz w:val="28"/>
                <w:szCs w:val="28"/>
                <w:lang w:eastAsia="tr-TR"/>
              </w:rPr>
              <w:t>diyekarşılaştırmam</w:t>
            </w:r>
            <w:proofErr w:type="spellEnd"/>
            <w:r w:rsidRPr="00B97E99">
              <w:rPr>
                <w:rFonts w:ascii="Times New Roman" w:eastAsia="Times New Roman" w:hAnsi="Times New Roman" w:cs="Times New Roman"/>
                <w:sz w:val="28"/>
                <w:szCs w:val="28"/>
                <w:lang w:eastAsia="tr-TR"/>
              </w:rPr>
              <w:t xml:space="preserve">. Çünkü  her yerde de hem kötü insanlar, </w:t>
            </w:r>
            <w:proofErr w:type="spellStart"/>
            <w:r w:rsidRPr="00B97E99">
              <w:rPr>
                <w:rFonts w:ascii="Times New Roman" w:eastAsia="Times New Roman" w:hAnsi="Times New Roman" w:cs="Times New Roman"/>
                <w:sz w:val="28"/>
                <w:szCs w:val="28"/>
                <w:lang w:eastAsia="tr-TR"/>
              </w:rPr>
              <w:t>hen</w:t>
            </w:r>
            <w:proofErr w:type="spellEnd"/>
            <w:r w:rsidRPr="00B97E99">
              <w:rPr>
                <w:rFonts w:ascii="Times New Roman" w:eastAsia="Times New Roman" w:hAnsi="Times New Roman" w:cs="Times New Roman"/>
                <w:sz w:val="28"/>
                <w:szCs w:val="28"/>
                <w:lang w:eastAsia="tr-TR"/>
              </w:rPr>
              <w:t xml:space="preserve"> de iyi insanlar yaşıyorlar. Bu her </w:t>
            </w:r>
            <w:proofErr w:type="spellStart"/>
            <w:r w:rsidRPr="00B97E99">
              <w:rPr>
                <w:rFonts w:ascii="Times New Roman" w:eastAsia="Times New Roman" w:hAnsi="Times New Roman" w:cs="Times New Roman"/>
                <w:sz w:val="28"/>
                <w:szCs w:val="28"/>
                <w:lang w:eastAsia="tr-TR"/>
              </w:rPr>
              <w:t>insanınkendisine</w:t>
            </w:r>
            <w:proofErr w:type="spellEnd"/>
            <w:r w:rsidRPr="00B97E99">
              <w:rPr>
                <w:rFonts w:ascii="Times New Roman" w:eastAsia="Times New Roman" w:hAnsi="Times New Roman" w:cs="Times New Roman"/>
                <w:sz w:val="28"/>
                <w:szCs w:val="28"/>
                <w:lang w:eastAsia="tr-TR"/>
              </w:rPr>
              <w:t xml:space="preserve"> bağlı.</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Ben şehirde yaşamak istiyorum diyorum ama bundan sonra köyde yaşayamam diyemem. Benim için en önemlisi mutlu olmak.     </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w:t>
            </w:r>
          </w:p>
        </w:tc>
      </w:tr>
    </w:tbl>
    <w:p w:rsidR="00B97E99" w:rsidRDefault="00B97E99"/>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97E99" w:rsidP="00B97E99">
            <w:pPr>
              <w:spacing w:after="0" w:line="240" w:lineRule="auto"/>
              <w:rPr>
                <w:rFonts w:ascii="Segoe UI" w:eastAsia="Times New Roman" w:hAnsi="Segoe UI" w:cs="Segoe UI"/>
                <w:b/>
                <w:bCs/>
                <w:sz w:val="29"/>
                <w:szCs w:val="29"/>
                <w:lang w:eastAsia="tr-TR"/>
              </w:rPr>
            </w:pPr>
          </w:p>
        </w:tc>
      </w:tr>
    </w:tbl>
    <w:p w:rsidR="00B97E99" w:rsidRPr="00B97E99" w:rsidRDefault="00B97E99" w:rsidP="00B97E99">
      <w:pPr>
        <w:spacing w:after="0" w:line="270" w:lineRule="atLeast"/>
        <w:rPr>
          <w:ins w:id="4"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 xml:space="preserve">Atasözleri geçmişten günümüze süregelmiştir. Atasözleri bize daima doğru yolu gösterir. Tabi ki atasözleri </w:t>
            </w:r>
            <w:r w:rsidRPr="00B97E99">
              <w:rPr>
                <w:rFonts w:ascii="Times New Roman" w:eastAsia="Times New Roman" w:hAnsi="Times New Roman" w:cs="Times New Roman"/>
                <w:sz w:val="24"/>
                <w:szCs w:val="24"/>
                <w:lang w:eastAsia="tr-TR"/>
              </w:rPr>
              <w:lastRenderedPageBreak/>
              <w:t>çok, onları iyice anlamamız için dikkatlice araştırmamız gerekir.</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 xml:space="preserve">Onların içinden “Damlaya damlaya göl olur” diye bir atasözünü açıklamak istiyorum. Bence bu atasözü insanın emeğiyle ilgilidir. Çünkü damla insanın küçük bir şeyi diye düşünürüm. Bu damladan insan sonra göl oluşturur. Mesela, eğer ben gelecekte kendi işime girişmek istersem, onu geliştirmem için çok çaba göstermem gerekir, ilk olarak sabırlı ve emin olmam gerekir. Girişimci insanlarla </w:t>
            </w:r>
            <w:proofErr w:type="spellStart"/>
            <w:proofErr w:type="gramStart"/>
            <w:r w:rsidRPr="00B97E99">
              <w:rPr>
                <w:rFonts w:ascii="Times New Roman" w:eastAsia="Times New Roman" w:hAnsi="Times New Roman" w:cs="Times New Roman"/>
                <w:sz w:val="24"/>
                <w:szCs w:val="24"/>
                <w:lang w:eastAsia="tr-TR"/>
              </w:rPr>
              <w:t>konuşurum,onlardan</w:t>
            </w:r>
            <w:proofErr w:type="spellEnd"/>
            <w:proofErr w:type="gramEnd"/>
            <w:r w:rsidRPr="00B97E99">
              <w:rPr>
                <w:rFonts w:ascii="Times New Roman" w:eastAsia="Times New Roman" w:hAnsi="Times New Roman" w:cs="Times New Roman"/>
                <w:sz w:val="24"/>
                <w:szCs w:val="24"/>
                <w:lang w:eastAsia="tr-TR"/>
              </w:rPr>
              <w:t xml:space="preserve"> öğrenirim ve sonra işime uzmanları alırım. Ben hemen işime başlayamayabilirim, çünkü uzun zaman gerekir. Belki girişim küçük de olsa çalışarak, para kazanarak bundan daha büyük bir iş çıkarabilirim, işimi büyütebilirim, yurt dışına gidebilirim.</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Genellikle biz büyüdükten sonra anlıyoruz ki her şeyi kendi ellerimizle yapmaya mecburuz, kendi terimizle para kazanmamız gerekir. Tabi ki biz hemen ev, araba, cep telefonu, giyecekler alamayabiliriz, onları edinmek için çok çalışmamız gerekir. Çünkü her şey kolayca elde edilmez. Hepimizin hayallerimiz, gelecekle ilgili planlarımız vardır, onları geliştirmek için yine çalışmamız gerekir. Bence hayallerimize nasıl ulaşırsak o kadar bizim için değerli olur.</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Bence bir şeye başladıktan sonra onu sonuna kadar erdirmek lazım, paramızı gerekli şeylere harcamamız lazım ve küçük şeylerin de önemini bilmemiz lazım, çünkü küçük şeyler birike birike büyük varlık oluşur. Bizim kazandığımız parayı gerekli şeylere harcarsak, parayı doğru kullanırsak o zaman kendi emeğimizin kıymetini biliriz. Ben insanlara “Elma piş ağzıma düş” diye düşünmemeleri gerek diye söylemek isterim, çünkü her şey öylesine gelmez. Her zaman şansımız yaver gitmez. Çalışmadan hiçbir şey elde edemeyiz. Kazançlar birden bire olmaz, yavaş yavaş oluşur. Sabırla emek harcamak gerek.</w:t>
            </w:r>
          </w:p>
        </w:tc>
      </w:tr>
    </w:tbl>
    <w:p w:rsidR="00B97E99" w:rsidRDefault="00B97E99"/>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8" w:history="1">
              <w:r w:rsidR="00B97E99" w:rsidRPr="00B97E99">
                <w:rPr>
                  <w:rFonts w:ascii="Segoe UI" w:eastAsia="Times New Roman" w:hAnsi="Segoe UI" w:cs="Segoe UI"/>
                  <w:b/>
                  <w:bCs/>
                  <w:color w:val="CC0000"/>
                  <w:sz w:val="29"/>
                  <w:szCs w:val="29"/>
                  <w:u w:val="single"/>
                  <w:lang w:eastAsia="tr-TR"/>
                </w:rPr>
                <w:t xml:space="preserve">Sakla Samanı, Gelir Zamanı - </w:t>
              </w:r>
              <w:proofErr w:type="spellStart"/>
              <w:r w:rsidR="00B97E99" w:rsidRPr="00B97E99">
                <w:rPr>
                  <w:rFonts w:ascii="Segoe UI" w:eastAsia="Times New Roman" w:hAnsi="Segoe UI" w:cs="Segoe UI"/>
                  <w:b/>
                  <w:bCs/>
                  <w:color w:val="CC0000"/>
                  <w:sz w:val="29"/>
                  <w:szCs w:val="29"/>
                  <w:u w:val="single"/>
                  <w:lang w:eastAsia="tr-TR"/>
                </w:rPr>
                <w:t>Gülvira</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Maylibekova</w:t>
              </w:r>
              <w:proofErr w:type="spellEnd"/>
            </w:hyperlink>
          </w:p>
        </w:tc>
      </w:tr>
    </w:tbl>
    <w:p w:rsidR="00B97E99" w:rsidRPr="00B97E99" w:rsidRDefault="00B97E99" w:rsidP="00B97E99">
      <w:pPr>
        <w:spacing w:after="0" w:line="270" w:lineRule="atLeast"/>
        <w:rPr>
          <w:ins w:id="5"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Bu atasözünün içinde çok büyük anlamlar var. Ama benim fikrimce bu atasözü daha çok parayla ilgili. Bu atasözü insanların parayla ilgili işlerde dikkatli ve akıllı olmasını istiyor.</w:t>
            </w:r>
            <w:r w:rsidRPr="00B97E99">
              <w:rPr>
                <w:rFonts w:ascii="Times New Roman" w:eastAsia="Times New Roman" w:hAnsi="Times New Roman" w:cs="Times New Roman"/>
                <w:sz w:val="18"/>
                <w:szCs w:val="18"/>
                <w:lang w:eastAsia="tr-TR"/>
              </w:rPr>
              <w:br/>
              <w:t>         Biz hayatımızda çok şey isteriz, fakat hepsi olmaz. Bu yüzden insanın daima sorunları çözmeye hazır olması lazım. Herkes bilir ki saman, yani para insan için önemli şeylerdendir. Paranın da sonu olur, bu sebepten bir şey yapmadan önce iyice düşünmemiz ve parayı tutumlu harcamamız gerekiyor.</w:t>
            </w:r>
            <w:r w:rsidRPr="00B97E99">
              <w:rPr>
                <w:rFonts w:ascii="Times New Roman" w:eastAsia="Times New Roman" w:hAnsi="Times New Roman" w:cs="Times New Roman"/>
                <w:sz w:val="18"/>
                <w:szCs w:val="18"/>
                <w:lang w:eastAsia="tr-TR"/>
              </w:rPr>
              <w:br/>
              <w:t>         Bence şu anda ülkemizde olan sorunlardan biri enerji kaynaklarının kısıtlı oluşudur. Çünkü bütün ülkemiz için enerji kaynakları yeterli değil. Tabii ki her aile varlık içinde yaşamak istiyor. Bu sebepten ben düşünüyorum ki herkesin her zaman, her yerde tutumlu olması lazım.</w:t>
            </w:r>
            <w:r w:rsidRPr="00B97E99">
              <w:rPr>
                <w:rFonts w:ascii="Times New Roman" w:eastAsia="Times New Roman" w:hAnsi="Times New Roman" w:cs="Times New Roman"/>
                <w:sz w:val="18"/>
                <w:szCs w:val="18"/>
                <w:lang w:eastAsia="tr-TR"/>
              </w:rPr>
              <w:br/>
              <w:t>         Sadece parayı değil, vaktimizi de idareli kullanmamız gerek, çünkü vakit o kadar çabuk geçer ki hiç anlamazsın. Vakit de para gibi kıymetli, bu yüzden bizim durmadan çalışmamız, yeni şeyleri öğrenmemiz gerek. Bizim için çok değerli olan zamanın kaybolmaması için gayret etmemiz lazım.</w:t>
            </w:r>
            <w:r w:rsidRPr="00B97E99">
              <w:rPr>
                <w:rFonts w:ascii="Times New Roman" w:eastAsia="Times New Roman" w:hAnsi="Times New Roman" w:cs="Times New Roman"/>
                <w:sz w:val="18"/>
                <w:szCs w:val="18"/>
                <w:lang w:eastAsia="tr-TR"/>
              </w:rPr>
              <w:br/>
              <w:t>         Dünyamız için en önemli şey nedir? Tabii ki su! Su insanın hayatında önemli bir rol oynar, çünkü susuz yaşam olmaz. Ama bazıları bunu hiç anlamıyor ve onu kullanmayı da bilmiyorlar.</w:t>
            </w:r>
            <w:r w:rsidRPr="00B97E99">
              <w:rPr>
                <w:rFonts w:ascii="Times New Roman" w:eastAsia="Times New Roman" w:hAnsi="Times New Roman" w:cs="Times New Roman"/>
                <w:sz w:val="18"/>
                <w:szCs w:val="18"/>
                <w:lang w:eastAsia="tr-TR"/>
              </w:rPr>
              <w:br/>
              <w:t>         Ben açıkça söyleyebilirim ki; dünyada hiçbir şey sonsuza kadar sürmez, yani her şeyin bir sonu vardır. Bu yüzden: “Sakla samanı gelir zamanı.” demek istiyorum.</w:t>
            </w:r>
          </w:p>
        </w:tc>
      </w:tr>
    </w:tbl>
    <w:p w:rsidR="00B97E99" w:rsidRDefault="00B97E99"/>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9" w:history="1">
              <w:r w:rsidR="00B97E99" w:rsidRPr="00B97E99">
                <w:rPr>
                  <w:rFonts w:ascii="Segoe UI" w:eastAsia="Times New Roman" w:hAnsi="Segoe UI" w:cs="Segoe UI"/>
                  <w:b/>
                  <w:bCs/>
                  <w:color w:val="CC0000"/>
                  <w:sz w:val="29"/>
                  <w:szCs w:val="29"/>
                  <w:u w:val="single"/>
                  <w:lang w:eastAsia="tr-TR"/>
                </w:rPr>
                <w:t xml:space="preserve">İnsan Hayatındaki Dönemlerin Özellikleri - </w:t>
              </w:r>
              <w:proofErr w:type="spellStart"/>
              <w:r w:rsidR="00B97E99" w:rsidRPr="00B97E99">
                <w:rPr>
                  <w:rFonts w:ascii="Segoe UI" w:eastAsia="Times New Roman" w:hAnsi="Segoe UI" w:cs="Segoe UI"/>
                  <w:b/>
                  <w:bCs/>
                  <w:color w:val="CC0000"/>
                  <w:sz w:val="29"/>
                  <w:szCs w:val="29"/>
                  <w:u w:val="single"/>
                  <w:lang w:eastAsia="tr-TR"/>
                </w:rPr>
                <w:t>Gülkayır</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Asanova</w:t>
              </w:r>
              <w:proofErr w:type="spellEnd"/>
            </w:hyperlink>
          </w:p>
        </w:tc>
      </w:tr>
    </w:tbl>
    <w:p w:rsidR="00B97E99" w:rsidRPr="00B97E99" w:rsidRDefault="00B97E99" w:rsidP="00B97E99">
      <w:pPr>
        <w:spacing w:after="0" w:line="270" w:lineRule="atLeast"/>
        <w:rPr>
          <w:ins w:id="6"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İnsanoğlu bu hayata bir kez gelir ve gider. Her insanın doğduğu gün onun kaderine nasıl insan olacağı, ne kadar ve hangi dönemlerde yaşayacağı yazılır. Ama bunu Allah’tan başka hiç kimse bilmez.</w:t>
            </w:r>
            <w:r w:rsidRPr="00B97E99">
              <w:rPr>
                <w:rFonts w:ascii="Times New Roman" w:eastAsia="Times New Roman" w:hAnsi="Times New Roman" w:cs="Times New Roman"/>
                <w:sz w:val="18"/>
                <w:szCs w:val="18"/>
                <w:lang w:eastAsia="tr-TR"/>
              </w:rPr>
              <w:br/>
              <w:t>Bence insanoğlunun hayatında dört dönem vardır. Bunlar çocukluk, gençlik, orta yaşlılık ve yaşlılık. Bazı insanlar çocukluğu bazıları gençliği bazıları orta yaşlılığı bazıları ise yaşlılığı severler. Bence her dönemin kendi özellikleri, kendine özgü güzellikleri var.</w:t>
            </w:r>
            <w:r w:rsidRPr="00B97E99">
              <w:rPr>
                <w:rFonts w:ascii="Times New Roman" w:eastAsia="Times New Roman" w:hAnsi="Times New Roman" w:cs="Times New Roman"/>
                <w:sz w:val="18"/>
                <w:szCs w:val="18"/>
                <w:lang w:eastAsia="tr-TR"/>
              </w:rPr>
              <w:br/>
              <w:t xml:space="preserve">          İlk önce çocukluk hakkında kendi düşüncelerimi yazmak istiyorum. Çocukluk insanın hayatındaki en iyi dönemdir. Çocukken biz ailemizle yaşarız ve hiçbir problemimiz olmaz. Ne istersek annemizle babamız bizim için gerçekleştirirler, ne yaparsak bize yardım ederler. Çocukken biz para ya da buna benzer başka şeylerle ilgilenmeyiz, onların nereden ve nasıl geldiğini bilmeyiz. Bence çocukluk döneminin kötü tarafları yok. Çocukluğumuzdaki günleri hem sevinçle hem de özlemle hatırlarız. Ben de bu sene çocukluk döneminden gençlik dönemine geçtim. İlk kez ailemden uzakta yaşıyorum. Benim için bu durum ilk günlerde çok zor oldu. Ama şimdi yavaş yavaş alışıyorum. Bazen yalnız oturup çocukluk günlerimi hüzünle hatırlıyorum. En ilginç olanı ise çocukluğumdan bir kötü gün bile hatırlamıyorum. O günlerin hepsi benim için mutlu günler olarak kalabilir. Şimdi de hayatım ilginç geçiyor. Çoğu insan gençlik dönemi en iyi dönem olarak kabul ediyor. Gençliğin de </w:t>
            </w:r>
            <w:proofErr w:type="spellStart"/>
            <w:r w:rsidRPr="00B97E99">
              <w:rPr>
                <w:rFonts w:ascii="Times New Roman" w:eastAsia="Times New Roman" w:hAnsi="Times New Roman" w:cs="Times New Roman"/>
                <w:sz w:val="18"/>
                <w:szCs w:val="18"/>
                <w:lang w:eastAsia="tr-TR"/>
              </w:rPr>
              <w:t>özellileri</w:t>
            </w:r>
            <w:proofErr w:type="spellEnd"/>
            <w:r w:rsidRPr="00B97E99">
              <w:rPr>
                <w:rFonts w:ascii="Times New Roman" w:eastAsia="Times New Roman" w:hAnsi="Times New Roman" w:cs="Times New Roman"/>
                <w:sz w:val="18"/>
                <w:szCs w:val="18"/>
                <w:lang w:eastAsia="tr-TR"/>
              </w:rPr>
              <w:t xml:space="preserve"> vardır. Mesela, üniversitede okurken biz her gün yeni şeyleri öğreniyoruz, yeni insanlarla tanışıyoruz. Okuldayken biz geleceğimize çok önem vermiyoruz. Ama üniversitede okumaya başladıktan sonra bizim düşüncelerimiz değişiyor. Biz hayaller kuruyoruz ve o hayallerimizi gerçekleştirmek için çalışıyoruz, gayret ediyoruz, geleceğimizle daha çok ilgileniyoruz. İnsanoğlunun hayatında en önemli olan iki büyük ve zor seçim vardır. Bunlar meslek seçimi ve eş seçimidir. Eğer biz bu ikisini de doğru seçebilirsek mutlu bir insan olabiliriz. Bu iki şeyin bizim geleceğimize büyük etkisi vardır. Bu yüzden bütün gençlere doğru yolu seçebilmelerini diliyorum. Gençlik dönemi hakkında anlatarak daha çok şey var ama bence en önemli olan öncekilerdir. Gençlikten sonra insan orta yaşlılık dönemine geliyor. Bu döneme geldiğinde normal insanın kendi evi, ailesi, mesleği </w:t>
            </w:r>
            <w:proofErr w:type="spellStart"/>
            <w:r w:rsidRPr="00B97E99">
              <w:rPr>
                <w:rFonts w:ascii="Times New Roman" w:eastAsia="Times New Roman" w:hAnsi="Times New Roman" w:cs="Times New Roman"/>
                <w:sz w:val="18"/>
                <w:szCs w:val="18"/>
                <w:lang w:eastAsia="tr-TR"/>
              </w:rPr>
              <w:t>vs</w:t>
            </w:r>
            <w:proofErr w:type="spellEnd"/>
            <w:r w:rsidRPr="00B97E99">
              <w:rPr>
                <w:rFonts w:ascii="Times New Roman" w:eastAsia="Times New Roman" w:hAnsi="Times New Roman" w:cs="Times New Roman"/>
                <w:sz w:val="18"/>
                <w:szCs w:val="18"/>
                <w:lang w:eastAsia="tr-TR"/>
              </w:rPr>
              <w:t xml:space="preserve"> hayatta rahat yaşayabilmesi gerekli şeyleri olması lazım. Bu dönem önceki dönemlerden biraz daha zordur. Çünkü insanın ailesi, çocukları olur ve insanın problemleri, sorumlulukları daha çok olur. Bu dönemde insan hem çalışmalı hem de ailesine vakit ayırmalı. Bu dönemde çoğu insanın hayatı birbirine benzer. Mesela, her gün işe gitmek, bütün gün çalışıp eve gelmek sonra da ev işlerini yapmak, çocuklarına bakmak. Bu gibi sıkıntılar çoktur. Akıllı insanlar her günkü işleriyle birlikte başka ilginç şeyleri de yapabiliyorlar. Hayatını daha renkli kılmak için hobilerini yapıyorlar. Hobiler insana pozitif enerji verir. Orta yaş döneminin sıkıntıları çok ama insan kendi hayatını kendi kurar ve sıkıntılardan da kurtulabilir. Sonra da yaşlılık dönemi vardır. Maalesef bütün insanlar bu döneme kadar yaşayamıyorlar. Yaşlılık döneminde yaşayan insanların mutlu insanlar olduklarını düşünüyorum. Bu döneme kadar insan çok çalışıyor. Normal insan, yani gençken doğru yolu bulan başarılı insan yaşlılık dönemine geldiğinde sadece hayattan zevk alarak yaşıyor ya da dünyayı gezmek gibi hayallerini gerçekleştiriyor, torunlarına bakıyor.</w:t>
            </w:r>
            <w:r w:rsidRPr="00B97E99">
              <w:rPr>
                <w:rFonts w:ascii="Times New Roman" w:eastAsia="Times New Roman" w:hAnsi="Times New Roman" w:cs="Times New Roman"/>
                <w:sz w:val="18"/>
                <w:szCs w:val="18"/>
                <w:lang w:eastAsia="tr-TR"/>
              </w:rPr>
              <w:br/>
              <w:t>          Kısacası her dönemin kendi özellikleri vardır. Ben bütün insanlara dönemlerin hepsinin başarıyla yaşamalarını dilerim. Kendim de dönemlerin hepsinde yaşamayı ve onların sadece avantajlarını görmeyi çok istiyorum! </w:t>
            </w:r>
          </w:p>
        </w:tc>
      </w:tr>
    </w:tbl>
    <w:p w:rsidR="00B97E99" w:rsidRDefault="00B97E99"/>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10" w:history="1">
              <w:r w:rsidR="00B97E99" w:rsidRPr="00B97E99">
                <w:rPr>
                  <w:rFonts w:ascii="Segoe UI" w:eastAsia="Times New Roman" w:hAnsi="Segoe UI" w:cs="Segoe UI"/>
                  <w:b/>
                  <w:bCs/>
                  <w:color w:val="CC0000"/>
                  <w:sz w:val="29"/>
                  <w:szCs w:val="29"/>
                  <w:u w:val="single"/>
                  <w:lang w:eastAsia="tr-TR"/>
                </w:rPr>
                <w:t xml:space="preserve">Ağaç Yaşken Eğilir - </w:t>
              </w:r>
              <w:proofErr w:type="spellStart"/>
              <w:r w:rsidR="00B97E99" w:rsidRPr="00B97E99">
                <w:rPr>
                  <w:rFonts w:ascii="Segoe UI" w:eastAsia="Times New Roman" w:hAnsi="Segoe UI" w:cs="Segoe UI"/>
                  <w:b/>
                  <w:bCs/>
                  <w:color w:val="CC0000"/>
                  <w:sz w:val="29"/>
                  <w:szCs w:val="29"/>
                  <w:u w:val="single"/>
                  <w:lang w:eastAsia="tr-TR"/>
                </w:rPr>
                <w:t>Asılgül</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Abdırahmanova</w:t>
              </w:r>
              <w:proofErr w:type="spellEnd"/>
            </w:hyperlink>
          </w:p>
        </w:tc>
      </w:tr>
    </w:tbl>
    <w:p w:rsidR="00B97E99" w:rsidRPr="00B97E99" w:rsidRDefault="00B97E99" w:rsidP="00B97E99">
      <w:pPr>
        <w:spacing w:after="0" w:line="270" w:lineRule="atLeast"/>
        <w:rPr>
          <w:ins w:id="7"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Atasözleri geçmişten günümüze süregelmiştir, onlar insanlara doğru yol gösterirler. Küçüklerle, büyüklerle, aileyle, dostlukla ilgili atasözleri vardır, onları hayatımızda kullanabiliriz. Mesela, “Ağaç yaşken eğilir” diye bir atasözü var.</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proofErr w:type="gramStart"/>
            <w:r w:rsidRPr="00B97E99">
              <w:rPr>
                <w:rFonts w:ascii="Times New Roman" w:eastAsia="Times New Roman" w:hAnsi="Times New Roman" w:cs="Times New Roman"/>
                <w:sz w:val="24"/>
                <w:szCs w:val="24"/>
                <w:lang w:eastAsia="tr-TR"/>
              </w:rPr>
              <w:t xml:space="preserve">Bu atasözü bence büyüklerin ve küçüklerin terbiyesiyle ilgili. </w:t>
            </w:r>
            <w:proofErr w:type="gramEnd"/>
            <w:r w:rsidRPr="00B97E99">
              <w:rPr>
                <w:rFonts w:ascii="Times New Roman" w:eastAsia="Times New Roman" w:hAnsi="Times New Roman" w:cs="Times New Roman"/>
                <w:sz w:val="24"/>
                <w:szCs w:val="24"/>
                <w:lang w:eastAsia="tr-TR"/>
              </w:rPr>
              <w:t xml:space="preserve">Bir çocuk küçükken gelecekte onun nasıl bir insan olacağını bilmeyiz. Elbette, annelerle babalar kendi çocuğuna terbiye verirler. Onlar hiçbir zaman çocuğuna </w:t>
            </w:r>
            <w:r w:rsidRPr="00B97E99">
              <w:rPr>
                <w:rFonts w:ascii="Times New Roman" w:eastAsia="Times New Roman" w:hAnsi="Times New Roman" w:cs="Times New Roman"/>
                <w:sz w:val="24"/>
                <w:szCs w:val="24"/>
                <w:lang w:eastAsia="tr-TR"/>
              </w:rPr>
              <w:lastRenderedPageBreak/>
              <w:t>kötülük dilemezler, tam tersi iyi bir insan olmasına çalışırlar, çabalarlar. Bence çocuk küçükken öğretileri, bilgileri kolayca alabilirler. Terbiyeli, eğitimli insan hiçbir zaman, hiçbir yerde kendisini kaybetmez. Eğer çocuk kimseye itaat etmezse, kendisini yüksekte görürse, geleceğini düşünmezse kim bilir ne zaman yolunu kaybeder. İlk önce çocuklara anneleriyle babalarının bakmaları, ilgilenmeleri önemlidir, bu doğru, şu yanlış diye söylemeleri lazım. Sonra okuldaki öğretmenlerinin de eğitim vermesi önemli, çünkü çocuğun gününün yarısı okulda geçer, öğretmenleri davranışlarını bilirler. Çocuk büyüdükten sonra iyi terbiyesiyle hayatına ilginç bir şekilde devam edebilir, insanlarla ilişki kurmasını öğrenir. Kaba olsa, o zaman insanlar da ona öyle davranırlar. Çocuklara küçükken bir şeyi öğretmek kolaydır ama büyüklere zordur. Çünkü büyükler sadece kendisini dinlerler, başka insanlar bir şey söylese hoşlanmazlar ama çocuklar şirinler ve uysallar, her şeyi hemen anlarlar, kolayca öğrenirler ve alışırlar.</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Hepimiz bir zamanlar küçüktük, annelerimizle babalarımız bizi büyüttüler, okuttular, eğitim verdiler. Biz de bu aldığımız eğitimi gelecekte kendi çocuklarımıza verelim. Her şeyin doğrusunu öğretebilmemiz için önce kendimizin doğru olmamız gerekir. Alışkanlıkları ve aldığı eğitim sayesinde karakterleri şekillenir. Sağlam karakterli çocuklar yetiştirebilmek için çocuklara doğru eğitim vermek gerek. Doğrular daima doğrudur, yanlışlar da yanlıştır. Bunu iyice öğretmek gerek, ders verir gibi değil, yaşarken öğretelim ve kendimiz de iyi örnek olalım onlara. Onlar büyüklere bakarak aynılarını yaparlar, bunun için önce büyüklerin kendi hareketlerine dikkat etmeleri gerek.</w:t>
            </w:r>
          </w:p>
        </w:tc>
      </w:tr>
    </w:tbl>
    <w:p w:rsidR="00B97E99" w:rsidRDefault="00B97E99"/>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11" w:history="1">
              <w:r w:rsidR="00B97E99" w:rsidRPr="00B97E99">
                <w:rPr>
                  <w:rFonts w:ascii="Segoe UI" w:eastAsia="Times New Roman" w:hAnsi="Segoe UI" w:cs="Segoe UI"/>
                  <w:b/>
                  <w:bCs/>
                  <w:color w:val="CC0000"/>
                  <w:sz w:val="29"/>
                  <w:szCs w:val="29"/>
                  <w:u w:val="single"/>
                  <w:lang w:eastAsia="tr-TR"/>
                </w:rPr>
                <w:t xml:space="preserve">Dost Acı Söyler - </w:t>
              </w:r>
              <w:proofErr w:type="spellStart"/>
              <w:r w:rsidR="00B97E99" w:rsidRPr="00B97E99">
                <w:rPr>
                  <w:rFonts w:ascii="Segoe UI" w:eastAsia="Times New Roman" w:hAnsi="Segoe UI" w:cs="Segoe UI"/>
                  <w:b/>
                  <w:bCs/>
                  <w:color w:val="CC0000"/>
                  <w:sz w:val="29"/>
                  <w:szCs w:val="29"/>
                  <w:u w:val="single"/>
                  <w:lang w:eastAsia="tr-TR"/>
                </w:rPr>
                <w:t>Asılgül</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Abdırahmanova</w:t>
              </w:r>
              <w:proofErr w:type="spellEnd"/>
            </w:hyperlink>
          </w:p>
        </w:tc>
      </w:tr>
    </w:tbl>
    <w:p w:rsidR="00B97E99" w:rsidRPr="00B97E99" w:rsidRDefault="00B97E99" w:rsidP="00B97E99">
      <w:pPr>
        <w:spacing w:after="0" w:line="270" w:lineRule="atLeast"/>
        <w:rPr>
          <w:ins w:id="8"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“Dost ağlatıp söyler, düşman güldürüp söyler” demiş atalarımız. Çevremizdeki tüm arkadaşlarımıza iyi davranırsak onlar da bize öyle davranır. Bugüne kadar çok dost buldum. Onların kendi karakterleri, hayalleri vardı. Ama birbirlerine hiç benzemezdiler. Dostlarımı çok seviyorum, onlara yardım etmek benim için </w:t>
            </w:r>
            <w:proofErr w:type="gramStart"/>
            <w:r w:rsidRPr="00B97E99">
              <w:rPr>
                <w:rFonts w:ascii="Times New Roman" w:eastAsia="Times New Roman" w:hAnsi="Times New Roman" w:cs="Times New Roman"/>
                <w:sz w:val="18"/>
                <w:szCs w:val="18"/>
                <w:lang w:eastAsia="tr-TR"/>
              </w:rPr>
              <w:t>farz , çünkü</w:t>
            </w:r>
            <w:proofErr w:type="gramEnd"/>
            <w:r w:rsidRPr="00B97E99">
              <w:rPr>
                <w:rFonts w:ascii="Times New Roman" w:eastAsia="Times New Roman" w:hAnsi="Times New Roman" w:cs="Times New Roman"/>
                <w:sz w:val="18"/>
                <w:szCs w:val="18"/>
                <w:lang w:eastAsia="tr-TR"/>
              </w:rPr>
              <w:t xml:space="preserve"> onlar da zamanı geldiğinde bana yardım edecekler. </w:t>
            </w:r>
            <w:r w:rsidRPr="00B97E99">
              <w:rPr>
                <w:rFonts w:ascii="Times New Roman" w:eastAsia="Times New Roman" w:hAnsi="Times New Roman" w:cs="Times New Roman"/>
                <w:sz w:val="18"/>
                <w:szCs w:val="18"/>
                <w:lang w:eastAsia="tr-TR"/>
              </w:rPr>
              <w:br/>
              <w:t>          Dost acı söyler çünkü dostumuz bizim için kötü şeyler istemez. Dost, sadece iyi olması için acı söyler. Eskiden şöyle bir atasözü varmış ‘Söyleme sırını dostuna, dostunun dostu da vardır’. Dosta çok güvenmek de olmaz, belki o dostuna kötü şeyler yapıyordur insanın her yönden gelişmiş olması lazımdır, çünkü insan da başka şeyler gibi zamanla değişir. Örneğin, benim en yakın arkadaşım dostu önceden arkadaşımla çok iyi geçiniyordu, zaman gittikçe onların ilişkileri değişti sık sık konuşuyorlardı, sırlarını anlatıyorlardı sadece birbirlerine güvenirlerdi, zaman gittikçe arkadaşımın dostu onunla dostluk ilişkisinden vazgeçti. Bu dostluğu bırakmak demektir. Zor günlerde arkadaşına yardım etmek, mutlu dünlerde mutluluğun paylaşmak demektir.</w:t>
            </w:r>
            <w:r w:rsidRPr="00B97E99">
              <w:rPr>
                <w:rFonts w:ascii="Times New Roman" w:eastAsia="Times New Roman" w:hAnsi="Times New Roman" w:cs="Times New Roman"/>
                <w:sz w:val="18"/>
                <w:szCs w:val="18"/>
                <w:lang w:eastAsia="tr-TR"/>
              </w:rPr>
              <w:br/>
              <w:t xml:space="preserve">          “Dost kara günde belli olur” demiş eskiden atalar. Çok zor günlerde dost maddi yardım eder, çünkü onun başına da bir gün zor iş gelir. Benim en yakın arkadaşımın adı </w:t>
            </w:r>
            <w:proofErr w:type="spellStart"/>
            <w:r w:rsidRPr="00B97E99">
              <w:rPr>
                <w:rFonts w:ascii="Times New Roman" w:eastAsia="Times New Roman" w:hAnsi="Times New Roman" w:cs="Times New Roman"/>
                <w:sz w:val="18"/>
                <w:szCs w:val="18"/>
                <w:lang w:eastAsia="tr-TR"/>
              </w:rPr>
              <w:t>Nurkız</w:t>
            </w:r>
            <w:proofErr w:type="spellEnd"/>
            <w:r w:rsidRPr="00B97E99">
              <w:rPr>
                <w:rFonts w:ascii="Times New Roman" w:eastAsia="Times New Roman" w:hAnsi="Times New Roman" w:cs="Times New Roman"/>
                <w:sz w:val="18"/>
                <w:szCs w:val="18"/>
                <w:lang w:eastAsia="tr-TR"/>
              </w:rPr>
              <w:t xml:space="preserve">, on sekiz yaşında, liseden arkadaşım, onu çok seviyorum. Lisedeyken sadece ikimizdik, beraber ders çalışıyorduk, müzik dinliyorduk, birbirimizin problemlerimizi birlikte çözerdik. Şimdi o </w:t>
            </w:r>
            <w:proofErr w:type="spellStart"/>
            <w:r w:rsidRPr="00B97E99">
              <w:rPr>
                <w:rFonts w:ascii="Times New Roman" w:eastAsia="Times New Roman" w:hAnsi="Times New Roman" w:cs="Times New Roman"/>
                <w:sz w:val="18"/>
                <w:szCs w:val="18"/>
                <w:lang w:eastAsia="tr-TR"/>
              </w:rPr>
              <w:t>Oş’ta</w:t>
            </w:r>
            <w:proofErr w:type="spellEnd"/>
            <w:r w:rsidRPr="00B97E99">
              <w:rPr>
                <w:rFonts w:ascii="Times New Roman" w:eastAsia="Times New Roman" w:hAnsi="Times New Roman" w:cs="Times New Roman"/>
                <w:sz w:val="18"/>
                <w:szCs w:val="18"/>
                <w:lang w:eastAsia="tr-TR"/>
              </w:rPr>
              <w:t>, onu özledim, belki da beni özlemiştir, ama onun gibi arkadaşı bugüne kader bulamadım. Karakterini çok beğeniyorum, çünkü insanın asıl olan karakteri onda var. Çok yakın zamanda onunla buluşacağım ve rahat rahat özlem gidereceğim.</w:t>
            </w:r>
          </w:p>
        </w:tc>
      </w:tr>
    </w:tbl>
    <w:p w:rsidR="00B97E99" w:rsidRDefault="00B97E99"/>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12" w:history="1">
              <w:r w:rsidR="00B97E99" w:rsidRPr="00B97E99">
                <w:rPr>
                  <w:rFonts w:ascii="Segoe UI" w:eastAsia="Times New Roman" w:hAnsi="Segoe UI" w:cs="Segoe UI"/>
                  <w:b/>
                  <w:bCs/>
                  <w:color w:val="CC0000"/>
                  <w:sz w:val="29"/>
                  <w:szCs w:val="29"/>
                  <w:u w:val="single"/>
                  <w:lang w:eastAsia="tr-TR"/>
                </w:rPr>
                <w:t xml:space="preserve">Akıl Yaşta Değil Baştadır - </w:t>
              </w:r>
              <w:proofErr w:type="spellStart"/>
              <w:r w:rsidR="00B97E99" w:rsidRPr="00B97E99">
                <w:rPr>
                  <w:rFonts w:ascii="Segoe UI" w:eastAsia="Times New Roman" w:hAnsi="Segoe UI" w:cs="Segoe UI"/>
                  <w:b/>
                  <w:bCs/>
                  <w:color w:val="CC0000"/>
                  <w:sz w:val="29"/>
                  <w:szCs w:val="29"/>
                  <w:u w:val="single"/>
                  <w:lang w:eastAsia="tr-TR"/>
                </w:rPr>
                <w:t>Akılbek</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Kanatov</w:t>
              </w:r>
              <w:proofErr w:type="spellEnd"/>
            </w:hyperlink>
          </w:p>
        </w:tc>
      </w:tr>
    </w:tbl>
    <w:p w:rsidR="00B97E99" w:rsidRPr="00B97E99" w:rsidRDefault="00B97E99" w:rsidP="00B97E99">
      <w:pPr>
        <w:spacing w:after="0" w:line="270" w:lineRule="atLeast"/>
        <w:rPr>
          <w:ins w:id="9"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Aklın yaşla ilgisi yoktur. Yaş ilerledikçe, insanın </w:t>
            </w:r>
            <w:proofErr w:type="gramStart"/>
            <w:r w:rsidRPr="00B97E99">
              <w:rPr>
                <w:rFonts w:ascii="Times New Roman" w:eastAsia="Times New Roman" w:hAnsi="Times New Roman" w:cs="Times New Roman"/>
                <w:sz w:val="18"/>
                <w:szCs w:val="18"/>
                <w:lang w:eastAsia="tr-TR"/>
              </w:rPr>
              <w:t>zeka</w:t>
            </w:r>
            <w:proofErr w:type="gramEnd"/>
            <w:r w:rsidRPr="00B97E99">
              <w:rPr>
                <w:rFonts w:ascii="Times New Roman" w:eastAsia="Times New Roman" w:hAnsi="Times New Roman" w:cs="Times New Roman"/>
                <w:sz w:val="18"/>
                <w:szCs w:val="18"/>
                <w:lang w:eastAsia="tr-TR"/>
              </w:rPr>
              <w:t xml:space="preserve"> seviyesi artmaz. Yaş ilerledikçe bir takım tecrübeler oluşur, ama insan için sadece tecrübe de yeterli değildir. </w:t>
            </w:r>
            <w:r w:rsidRPr="00B97E99">
              <w:rPr>
                <w:rFonts w:ascii="Times New Roman" w:eastAsia="Times New Roman" w:hAnsi="Times New Roman" w:cs="Times New Roman"/>
                <w:sz w:val="18"/>
                <w:szCs w:val="18"/>
                <w:lang w:eastAsia="tr-TR"/>
              </w:rPr>
              <w:br/>
              <w:t xml:space="preserve">          Bir problem karşısında zeki bir genç sadece mantığını kullanarak çözüm yolunu ararken; yetişkin bir insan sahip olduğu tecrübeler doğrultusunda çözmeye çalışır. Ama her yaşlı insan da tecrübeli değildir. Aptal bir insan ne kadar yaşlanırsa yaşlansın tecrübe sahibi olamadığı için mantıklı, sağlıklı kararlar veremez. İnsan ne kadar tecrübeli olursa olsun üstün zekâlı bir çocuktan daha sağlıklı kararlar veremez. Çünkü çocukta doğuştan gelen bir ayrıcalık, yetenek var, normal bir insan sorunu tek bir yöntemle çözerken, </w:t>
            </w:r>
            <w:proofErr w:type="spellStart"/>
            <w:r w:rsidRPr="00B97E99">
              <w:rPr>
                <w:rFonts w:ascii="Times New Roman" w:eastAsia="Times New Roman" w:hAnsi="Times New Roman" w:cs="Times New Roman"/>
                <w:sz w:val="18"/>
                <w:szCs w:val="18"/>
                <w:lang w:eastAsia="tr-TR"/>
              </w:rPr>
              <w:t>zekî</w:t>
            </w:r>
            <w:proofErr w:type="spellEnd"/>
            <w:r w:rsidRPr="00B97E99">
              <w:rPr>
                <w:rFonts w:ascii="Times New Roman" w:eastAsia="Times New Roman" w:hAnsi="Times New Roman" w:cs="Times New Roman"/>
                <w:sz w:val="18"/>
                <w:szCs w:val="18"/>
                <w:lang w:eastAsia="tr-TR"/>
              </w:rPr>
              <w:t xml:space="preserve"> çocuk olaya farklı açılardan da bakabildiği için hem daha sağlıklı kararlar verir; hem de verdiği kararlar daha doğru olur. Yaşlı insanların küçük çocuklara “sen ne anlarsın, henüz küçüksün!” şeklinde tavır takınmaları çok yanlıştır. Yaş her zaman bir üstünlük göstergesidir demek aslında cehaletin göstergesidir. </w:t>
            </w:r>
            <w:proofErr w:type="gramStart"/>
            <w:r w:rsidRPr="00B97E99">
              <w:rPr>
                <w:rFonts w:ascii="Times New Roman" w:eastAsia="Times New Roman" w:hAnsi="Times New Roman" w:cs="Times New Roman"/>
                <w:sz w:val="18"/>
                <w:szCs w:val="18"/>
                <w:lang w:eastAsia="tr-TR"/>
              </w:rPr>
              <w:t>Oysa ki</w:t>
            </w:r>
            <w:proofErr w:type="gramEnd"/>
            <w:r w:rsidRPr="00B97E99">
              <w:rPr>
                <w:rFonts w:ascii="Times New Roman" w:eastAsia="Times New Roman" w:hAnsi="Times New Roman" w:cs="Times New Roman"/>
                <w:sz w:val="18"/>
                <w:szCs w:val="18"/>
                <w:lang w:eastAsia="tr-TR"/>
              </w:rPr>
              <w:t xml:space="preserve"> gençleri daha fazla ciddiye almak gerekir, çünkü vatan gelecek nesillere emanet. Eğer gençlere böyle yanlış davranışlar da bulunulursa onlar da yaşlıların daha akıllı olduklarını sanarak gelecek nesillerimize böyle aktaracaklar, o şekilde davranacaklar.</w:t>
            </w:r>
            <w:r w:rsidRPr="00B97E99">
              <w:rPr>
                <w:rFonts w:ascii="Times New Roman" w:eastAsia="Times New Roman" w:hAnsi="Times New Roman" w:cs="Times New Roman"/>
                <w:sz w:val="18"/>
                <w:szCs w:val="18"/>
                <w:lang w:eastAsia="tr-TR"/>
              </w:rPr>
              <w:br/>
              <w:t>          Yaş sadece belirli avantajlar getirir, bunların en önemlisi tecrübedir. Fakat tecrübeli olmak her konuda doğru yolu bulmak anlamına gelmez. Doğru yolu bulma aşamasında en büyük yardımcı kişinin aklıdır.</w:t>
            </w:r>
          </w:p>
        </w:tc>
      </w:tr>
    </w:tbl>
    <w:p w:rsidR="00B97E99" w:rsidRDefault="00B97E99"/>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13" w:history="1">
              <w:r w:rsidR="00B97E99" w:rsidRPr="00B97E99">
                <w:rPr>
                  <w:rFonts w:ascii="Segoe UI" w:eastAsia="Times New Roman" w:hAnsi="Segoe UI" w:cs="Segoe UI"/>
                  <w:b/>
                  <w:bCs/>
                  <w:color w:val="CC0000"/>
                  <w:sz w:val="29"/>
                  <w:szCs w:val="29"/>
                  <w:u w:val="single"/>
                  <w:lang w:eastAsia="tr-TR"/>
                </w:rPr>
                <w:t xml:space="preserve">Başarılı Olmanın Yolları - </w:t>
              </w:r>
              <w:proofErr w:type="spellStart"/>
              <w:r w:rsidR="00B97E99" w:rsidRPr="00B97E99">
                <w:rPr>
                  <w:rFonts w:ascii="Segoe UI" w:eastAsia="Times New Roman" w:hAnsi="Segoe UI" w:cs="Segoe UI"/>
                  <w:b/>
                  <w:bCs/>
                  <w:color w:val="CC0000"/>
                  <w:sz w:val="29"/>
                  <w:szCs w:val="29"/>
                  <w:u w:val="single"/>
                  <w:lang w:eastAsia="tr-TR"/>
                </w:rPr>
                <w:t>Asılgül</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Abdırahmanova</w:t>
              </w:r>
              <w:proofErr w:type="spellEnd"/>
            </w:hyperlink>
          </w:p>
        </w:tc>
      </w:tr>
    </w:tbl>
    <w:p w:rsidR="00B97E99" w:rsidRPr="00B97E99" w:rsidRDefault="00B97E99" w:rsidP="00B97E99">
      <w:pPr>
        <w:spacing w:after="0" w:line="270" w:lineRule="atLeast"/>
        <w:rPr>
          <w:ins w:id="10"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Başarılı olmak için çalışmak gerekir. Eskiden atalarımız şöyle demişler ‘Nerede hareket, orada bereket’. Çalışmadan nasıl başarıya ulaşabiliriz. Elbette çalışmamız lazım. Her şey de insanoğlunun sabırlı olması bu hayata önemlidir. Sabırla </w:t>
            </w:r>
            <w:proofErr w:type="gramStart"/>
            <w:r w:rsidRPr="00B97E99">
              <w:rPr>
                <w:rFonts w:ascii="Times New Roman" w:eastAsia="Times New Roman" w:hAnsi="Times New Roman" w:cs="Times New Roman"/>
                <w:sz w:val="18"/>
                <w:szCs w:val="18"/>
                <w:lang w:eastAsia="tr-TR"/>
              </w:rPr>
              <w:t>bir çok</w:t>
            </w:r>
            <w:proofErr w:type="gramEnd"/>
            <w:r w:rsidRPr="00B97E99">
              <w:rPr>
                <w:rFonts w:ascii="Times New Roman" w:eastAsia="Times New Roman" w:hAnsi="Times New Roman" w:cs="Times New Roman"/>
                <w:sz w:val="18"/>
                <w:szCs w:val="18"/>
                <w:lang w:eastAsia="tr-TR"/>
              </w:rPr>
              <w:t xml:space="preserve"> şey bitirebiliriz, halledebiliriz, çözebiliriz.</w:t>
            </w:r>
            <w:r w:rsidRPr="00B97E99">
              <w:rPr>
                <w:rFonts w:ascii="Times New Roman" w:eastAsia="Times New Roman" w:hAnsi="Times New Roman" w:cs="Times New Roman"/>
                <w:sz w:val="18"/>
                <w:szCs w:val="18"/>
                <w:lang w:eastAsia="tr-TR"/>
              </w:rPr>
              <w:br/>
              <w:t>          İnsan sadece başarıya giden yolda kötü şeyler karşılamaz, tüm hayatını ilgilendiren şeylere karşılaşabilir. Örneğin bir adam para kazanmak için çok çalıştı, çok zaman ayırdı ve sonucunda çok para kazandı ve zengin oldu. Zenginliğe ulaştı, elde etti, istediği her şeyi satın alabilir, bir gün zenginlikten de bıkacak, her şeyi elinde. Bu durumda ne yapmalı? Tabi ki fakirliğin, zorluların hatırlaması gerekiyor. Bu gibi insanlar çoktur, geçen yıl bir gazetede okuduğuma göre Amerikalı bir zengin kendisinin ve ailesinin yemeği için çok az para harcarmış ve öğle yemeğinde hamburger gibi yemekleri yermiş ve dünyanın en cimri zengini unvanı almış. Cimri zenginin kızı bir gün arkadaşını hava alanında karşılayacağını söylemiş, kız geç kalmış ve babasının arabasına binerek hava alanına gitmiş, kız babasına söylemeden gittiği için ve araba kullandığı için babasına para ödemiş. Böyle örnekler yaşamımızda çok. Başarılı olmak için ilk olarak o şeyi istememiz lazım ve çabalamak gerekiyor. Başarılı olmaya çalışmadan önce düşünmemiz gerekir, bu başarı benim için önemli mi yoksa önemli değil mi diye kendimize sormalıyız. Başarıya ulaşmak da kolay değildir. Başarılı olmak için tüm vaktini o işe vermelisin. Başarıya ulaşmak için bir kaç etken, o etkenleri kendi başarına kullanabilirsin. Çünkü her insanın başarılı olması diğerlerine benzemez, bu yüzden kendini başarına kendin ulaşabilirsin.</w:t>
            </w:r>
            <w:r w:rsidRPr="00B97E99">
              <w:rPr>
                <w:rFonts w:ascii="Times New Roman" w:eastAsia="Times New Roman" w:hAnsi="Times New Roman" w:cs="Times New Roman"/>
                <w:sz w:val="18"/>
                <w:szCs w:val="18"/>
                <w:lang w:eastAsia="tr-TR"/>
              </w:rPr>
              <w:br/>
              <w:t>          Örneğin ben nasıl bir başarıya ulaşabilirim eğer o şeyi istediğim bir şeye, zevkle uğraşabilirim, benim ilk amacım iyi okumak ve üniversiteyi iyi dereceyle bitirmek ve başarılı olarak çalışmaktır. Bunlar eğer gerçekleşse bu benim başarımdır. Sadece işte, okulda değil arkadaşlar arasında ve gerçek hayatta da büyük başarılara ulaşmak isterim. Başarıya ulaşmak için ne yapmalıyım, tabi ki çalışmalıyım.</w:t>
            </w:r>
          </w:p>
        </w:tc>
      </w:tr>
    </w:tbl>
    <w:p w:rsidR="00B97E99" w:rsidRDefault="00B97E99"/>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14" w:history="1">
              <w:r w:rsidR="00B97E99" w:rsidRPr="00B97E99">
                <w:rPr>
                  <w:rFonts w:ascii="Segoe UI" w:eastAsia="Times New Roman" w:hAnsi="Segoe UI" w:cs="Segoe UI"/>
                  <w:b/>
                  <w:bCs/>
                  <w:color w:val="CC0000"/>
                  <w:sz w:val="29"/>
                  <w:szCs w:val="29"/>
                  <w:u w:val="single"/>
                  <w:lang w:eastAsia="tr-TR"/>
                </w:rPr>
                <w:t xml:space="preserve">Atasözü Aklın Gözü - </w:t>
              </w:r>
              <w:proofErr w:type="spellStart"/>
              <w:r w:rsidR="00B97E99" w:rsidRPr="00B97E99">
                <w:rPr>
                  <w:rFonts w:ascii="Segoe UI" w:eastAsia="Times New Roman" w:hAnsi="Segoe UI" w:cs="Segoe UI"/>
                  <w:b/>
                  <w:bCs/>
                  <w:color w:val="CC0000"/>
                  <w:sz w:val="29"/>
                  <w:szCs w:val="29"/>
                  <w:u w:val="single"/>
                  <w:lang w:eastAsia="tr-TR"/>
                </w:rPr>
                <w:t>Aysulu</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Kaybidimova</w:t>
              </w:r>
              <w:proofErr w:type="spellEnd"/>
            </w:hyperlink>
          </w:p>
        </w:tc>
      </w:tr>
    </w:tbl>
    <w:p w:rsidR="00B97E99" w:rsidRPr="00B97E99" w:rsidRDefault="00B97E99" w:rsidP="00B97E99">
      <w:pPr>
        <w:spacing w:after="0" w:line="270" w:lineRule="atLeast"/>
        <w:rPr>
          <w:ins w:id="11"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proofErr w:type="gramStart"/>
            <w:r w:rsidRPr="00B97E99">
              <w:rPr>
                <w:rFonts w:ascii="Times New Roman" w:eastAsia="Times New Roman" w:hAnsi="Times New Roman" w:cs="Times New Roman"/>
                <w:sz w:val="24"/>
                <w:szCs w:val="24"/>
                <w:lang w:eastAsia="tr-TR"/>
              </w:rPr>
              <w:lastRenderedPageBreak/>
              <w:t xml:space="preserve">Bu dünyaya gelen her insan çok mutlu. </w:t>
            </w:r>
            <w:proofErr w:type="gramEnd"/>
            <w:r w:rsidRPr="00B97E99">
              <w:rPr>
                <w:rFonts w:ascii="Times New Roman" w:eastAsia="Times New Roman" w:hAnsi="Times New Roman" w:cs="Times New Roman"/>
                <w:sz w:val="24"/>
                <w:szCs w:val="24"/>
                <w:lang w:eastAsia="tr-TR"/>
              </w:rPr>
              <w:t>Çünkü dünyamız çok güzel ve enteresan. Biz atalarımızdan miras kalan bu yerde yaşıyoruz. Atalarımızdan bize bu dünyadan başka pek çok atasözü, sanat vb. manevi miras kaldı. Atasözleri bir dilin zenginliğidir.</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Atasözlerini nasıl anlıyorum? Atasözleri benim için çok değerlidir. Çünkü onlar sayesinde eskiden insanlar geçmişten bugüne doğru yolu bulmuştur. Büyükler geçmişte o sözlerini kullanıp çocuklara eğitim veriyorlarmış. Çocuklar atasözlerini dinledikten sonra akıllı ve terbiyeli oluyorlarmış. En önemlisi terbiyeli oluyorlarmış. Çünkü eskiden terbiye çok önemliymiş. Sonra da o çocuklar büyüdükten sonra kendi çocuklarına atasözlerini anlatıp eğitim veriyorlarmış.</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 Atalarımız çok akıllı ve ileri görüşlüydü. Onlar insanlarda nasıl sorunlar olmasın faydalı tavsiyelerde bulunuyorlardı. Atasözlerini bilmek ve onları başkalarına ya da küçüklere öğretmek bizim görevimizdir. Atalarımızın farklı konularla ilgili sözleri vardır.</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 xml:space="preserve"> Arkadaş bizim için çok </w:t>
            </w:r>
            <w:proofErr w:type="spellStart"/>
            <w:proofErr w:type="gramStart"/>
            <w:r w:rsidRPr="00B97E99">
              <w:rPr>
                <w:rFonts w:ascii="Times New Roman" w:eastAsia="Times New Roman" w:hAnsi="Times New Roman" w:cs="Times New Roman"/>
                <w:sz w:val="24"/>
                <w:szCs w:val="24"/>
                <w:lang w:eastAsia="tr-TR"/>
              </w:rPr>
              <w:t>önemlidir.Çünkü</w:t>
            </w:r>
            <w:proofErr w:type="spellEnd"/>
            <w:proofErr w:type="gramEnd"/>
            <w:r w:rsidRPr="00B97E99">
              <w:rPr>
                <w:rFonts w:ascii="Times New Roman" w:eastAsia="Times New Roman" w:hAnsi="Times New Roman" w:cs="Times New Roman"/>
                <w:sz w:val="24"/>
                <w:szCs w:val="24"/>
                <w:lang w:eastAsia="tr-TR"/>
              </w:rPr>
              <w:t xml:space="preserve"> arkadaşımız her zaman yanımızdadır. Bizim karakterimizi iyi biliyor ve bizim başımıza bir sorun gelse bize her zaman yardım eder. Tabi ki bunları gerçek dost yapar. Dostla ilgili arasözlerimiz var.</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 “Dost başa bakar, düşman ayağa.”</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 xml:space="preserve">Gerçekten bu böyledir. Dosta karşı da, düşmana karşı da güzel giyinmek </w:t>
            </w:r>
            <w:proofErr w:type="spellStart"/>
            <w:proofErr w:type="gramStart"/>
            <w:r w:rsidRPr="00B97E99">
              <w:rPr>
                <w:rFonts w:ascii="Times New Roman" w:eastAsia="Times New Roman" w:hAnsi="Times New Roman" w:cs="Times New Roman"/>
                <w:sz w:val="24"/>
                <w:szCs w:val="24"/>
                <w:lang w:eastAsia="tr-TR"/>
              </w:rPr>
              <w:t>gereklidir.Çünkü</w:t>
            </w:r>
            <w:proofErr w:type="spellEnd"/>
            <w:proofErr w:type="gramEnd"/>
            <w:r w:rsidRPr="00B97E99">
              <w:rPr>
                <w:rFonts w:ascii="Times New Roman" w:eastAsia="Times New Roman" w:hAnsi="Times New Roman" w:cs="Times New Roman"/>
                <w:sz w:val="24"/>
                <w:szCs w:val="24"/>
                <w:lang w:eastAsia="tr-TR"/>
              </w:rPr>
              <w:t xml:space="preserve"> dost yükselmesini görmek istediği başımıza, düşman, kaymasını beklediği ayağımıza bakar.</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 “Dost dostun ayıbını yüzüne söyler.”</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 xml:space="preserve">Gerçek dostumuz ayıbımızı yüzümüze karşı söyler. Bu bizi uyarmaya, başkasına söyleyen </w:t>
            </w:r>
            <w:proofErr w:type="spellStart"/>
            <w:r w:rsidRPr="00B97E99">
              <w:rPr>
                <w:rFonts w:ascii="Times New Roman" w:eastAsia="Times New Roman" w:hAnsi="Times New Roman" w:cs="Times New Roman"/>
                <w:sz w:val="24"/>
                <w:szCs w:val="24"/>
                <w:lang w:eastAsia="tr-TR"/>
              </w:rPr>
              <w:t>kovculuk</w:t>
            </w:r>
            <w:proofErr w:type="spellEnd"/>
            <w:r w:rsidRPr="00B97E99">
              <w:rPr>
                <w:rFonts w:ascii="Times New Roman" w:eastAsia="Times New Roman" w:hAnsi="Times New Roman" w:cs="Times New Roman"/>
                <w:sz w:val="24"/>
                <w:szCs w:val="24"/>
                <w:lang w:eastAsia="tr-TR"/>
              </w:rPr>
              <w:t xml:space="preserve"> etmiş olur. Dost bunu yapmaz.</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 Akıl insandaki en iyi ve önemli sıfattır. Çünkü her insanda akılın olması gerek. Akıl olsa insanın amacı oluyor. Hayatı ilginç mantıklı geçer. Her insanda %1 akıl var, kalan %99’u bizim çabamız. Akılla ilgili de atasözleri vardır.</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“Akıl para ile satılmaz.”</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 xml:space="preserve">Gerçekten akıl parayla satılmaz. Bu yüzden bizim akıllı olmamız gerekiyor. Nasıl? </w:t>
            </w:r>
            <w:proofErr w:type="gramStart"/>
            <w:r w:rsidRPr="00B97E99">
              <w:rPr>
                <w:rFonts w:ascii="Times New Roman" w:eastAsia="Times New Roman" w:hAnsi="Times New Roman" w:cs="Times New Roman"/>
                <w:sz w:val="24"/>
                <w:szCs w:val="24"/>
                <w:lang w:eastAsia="tr-TR"/>
              </w:rPr>
              <w:t xml:space="preserve">İlkin eğitimli olmak lazım. </w:t>
            </w:r>
            <w:proofErr w:type="gramEnd"/>
            <w:r w:rsidRPr="00B97E99">
              <w:rPr>
                <w:rFonts w:ascii="Times New Roman" w:eastAsia="Times New Roman" w:hAnsi="Times New Roman" w:cs="Times New Roman"/>
                <w:sz w:val="24"/>
                <w:szCs w:val="24"/>
                <w:lang w:eastAsia="tr-TR"/>
              </w:rPr>
              <w:t>Çok kitap okumak gerek. Vaktimizi boşu boşuna geçirmemek gerek.</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“Akıllı söylemeden düşünür, akılsız düşünmeden söyler.” “Akıl kişiye sermayedir.”</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Bir kimsenin başarılı olduğu işlerde temel araç ve en büyük etken akıldır.</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 xml:space="preserve"> Para günümüzde önemli bir şeydir. Aşağı yukarı tüm sorunlarımızı parayla çözüyoruz. Biz parayı kazanıyoruz ve harcıyoruz. </w:t>
            </w:r>
            <w:proofErr w:type="gramStart"/>
            <w:r w:rsidRPr="00B97E99">
              <w:rPr>
                <w:rFonts w:ascii="Times New Roman" w:eastAsia="Times New Roman" w:hAnsi="Times New Roman" w:cs="Times New Roman"/>
                <w:sz w:val="24"/>
                <w:szCs w:val="24"/>
                <w:lang w:eastAsia="tr-TR"/>
              </w:rPr>
              <w:t xml:space="preserve">Bu yüzden parayı doğru kullanmak lazım. </w:t>
            </w:r>
            <w:proofErr w:type="gramEnd"/>
            <w:r w:rsidRPr="00B97E99">
              <w:rPr>
                <w:rFonts w:ascii="Times New Roman" w:eastAsia="Times New Roman" w:hAnsi="Times New Roman" w:cs="Times New Roman"/>
                <w:sz w:val="24"/>
                <w:szCs w:val="24"/>
                <w:lang w:eastAsia="tr-TR"/>
              </w:rPr>
              <w:t>Parayla da ilgili atasözleri vardır.</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 </w:t>
            </w:r>
            <w:proofErr w:type="gramStart"/>
            <w:r w:rsidRPr="00B97E99">
              <w:rPr>
                <w:rFonts w:ascii="Times New Roman" w:eastAsia="Times New Roman" w:hAnsi="Times New Roman" w:cs="Times New Roman"/>
                <w:sz w:val="24"/>
                <w:szCs w:val="24"/>
                <w:lang w:eastAsia="tr-TR"/>
              </w:rPr>
              <w:t>“Para dediğin el kiri.”</w:t>
            </w:r>
            <w:proofErr w:type="gramEnd"/>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 xml:space="preserve">Para elde </w:t>
            </w:r>
            <w:proofErr w:type="spellStart"/>
            <w:proofErr w:type="gramStart"/>
            <w:r w:rsidRPr="00B97E99">
              <w:rPr>
                <w:rFonts w:ascii="Times New Roman" w:eastAsia="Times New Roman" w:hAnsi="Times New Roman" w:cs="Times New Roman"/>
                <w:sz w:val="24"/>
                <w:szCs w:val="24"/>
                <w:lang w:eastAsia="tr-TR"/>
              </w:rPr>
              <w:t>kalmaz,kullanılır</w:t>
            </w:r>
            <w:proofErr w:type="spellEnd"/>
            <w:proofErr w:type="gramEnd"/>
            <w:r w:rsidRPr="00B97E99">
              <w:rPr>
                <w:rFonts w:ascii="Times New Roman" w:eastAsia="Times New Roman" w:hAnsi="Times New Roman" w:cs="Times New Roman"/>
                <w:sz w:val="24"/>
                <w:szCs w:val="24"/>
                <w:lang w:eastAsia="tr-TR"/>
              </w:rPr>
              <w:t>, harcanır.</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lastRenderedPageBreak/>
              <w:t> “Paranın bitmesine bakma, işinin bitmesine bak.”</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Yapmak istediğin işi yapabildinse bu uğurda harcadığın paralara acıma. Çünkü para, istediğin işi yapmak içindir.</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 Bunlar gibi atasözlerini bilmemiz gerekiyor. Çünkü onların bizim için çok faydası var. Bu yüzden hep beraber atasözlerini öğrenelim ve öğretelim.</w:t>
            </w:r>
          </w:p>
        </w:tc>
      </w:tr>
    </w:tbl>
    <w:p w:rsidR="00B97E99" w:rsidRDefault="00B97E99"/>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15" w:history="1">
              <w:r w:rsidR="00B97E99" w:rsidRPr="00B97E99">
                <w:rPr>
                  <w:rFonts w:ascii="Segoe UI" w:eastAsia="Times New Roman" w:hAnsi="Segoe UI" w:cs="Segoe UI"/>
                  <w:b/>
                  <w:bCs/>
                  <w:color w:val="CC0000"/>
                  <w:sz w:val="29"/>
                  <w:szCs w:val="29"/>
                  <w:u w:val="single"/>
                  <w:lang w:eastAsia="tr-TR"/>
                </w:rPr>
                <w:t xml:space="preserve">Benim Hayallerim - </w:t>
              </w:r>
              <w:proofErr w:type="spellStart"/>
              <w:r w:rsidR="00B97E99" w:rsidRPr="00B97E99">
                <w:rPr>
                  <w:rFonts w:ascii="Segoe UI" w:eastAsia="Times New Roman" w:hAnsi="Segoe UI" w:cs="Segoe UI"/>
                  <w:b/>
                  <w:bCs/>
                  <w:color w:val="CC0000"/>
                  <w:sz w:val="29"/>
                  <w:szCs w:val="29"/>
                  <w:u w:val="single"/>
                  <w:lang w:eastAsia="tr-TR"/>
                </w:rPr>
                <w:t>Asılgül</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Abdırahmanova</w:t>
              </w:r>
              <w:proofErr w:type="spellEnd"/>
            </w:hyperlink>
          </w:p>
        </w:tc>
      </w:tr>
    </w:tbl>
    <w:p w:rsidR="00B97E99" w:rsidRPr="00B97E99" w:rsidRDefault="00B97E99" w:rsidP="00B97E99">
      <w:pPr>
        <w:spacing w:after="0" w:line="270" w:lineRule="atLeast"/>
        <w:rPr>
          <w:ins w:id="12"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color w:val="000000"/>
                <w:sz w:val="24"/>
                <w:szCs w:val="24"/>
                <w:lang w:eastAsia="tr-TR"/>
              </w:rPr>
              <w:t xml:space="preserve">Ben </w:t>
            </w:r>
            <w:proofErr w:type="spellStart"/>
            <w:r w:rsidRPr="00B97E99">
              <w:rPr>
                <w:rFonts w:ascii="Times New Roman" w:eastAsia="Times New Roman" w:hAnsi="Times New Roman" w:cs="Times New Roman"/>
                <w:color w:val="000000"/>
                <w:sz w:val="24"/>
                <w:szCs w:val="24"/>
                <w:lang w:eastAsia="tr-TR"/>
              </w:rPr>
              <w:t>Nargiza</w:t>
            </w:r>
            <w:proofErr w:type="spellEnd"/>
            <w:r w:rsidRPr="00B97E99">
              <w:rPr>
                <w:rFonts w:ascii="Times New Roman" w:eastAsia="Times New Roman" w:hAnsi="Times New Roman" w:cs="Times New Roman"/>
                <w:color w:val="000000"/>
                <w:sz w:val="24"/>
                <w:szCs w:val="24"/>
                <w:lang w:eastAsia="tr-TR"/>
              </w:rPr>
              <w:t>. Bişkek’te Kırgızistan-Türkiye Manas Üniversitesinde okuyorum. Hazırlık sınıfında okuyorum. Benim hayallerim var, onları anlatayım.</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color w:val="000000"/>
                <w:sz w:val="24"/>
                <w:szCs w:val="24"/>
                <w:lang w:eastAsia="tr-TR"/>
              </w:rPr>
              <w:t xml:space="preserve">İlk önce ben Türkçe öğrenmeyi çok istiyorum. Beş yıl üniversitede sıkı bir şekilde çalışacağım ve üniversiteden mezun olacağım. Herkes bana: “Niçin sen tercümanlık mesleğini seçtin?” diye soruyor. Ben onlara daima ‘Çünkü ben çocukken bu meslekle ilgilenmeye başladım. Bu meslek benim için ilginç, bu mesleği çok seviyorum ve gelecekte bu hayalimi gerçekleştireceğim’ diye cevap veriyorum. Şu anda ben </w:t>
            </w:r>
            <w:proofErr w:type="spellStart"/>
            <w:r w:rsidRPr="00B97E99">
              <w:rPr>
                <w:rFonts w:ascii="Times New Roman" w:eastAsia="Times New Roman" w:hAnsi="Times New Roman" w:cs="Times New Roman"/>
                <w:color w:val="000000"/>
                <w:sz w:val="24"/>
                <w:szCs w:val="24"/>
                <w:lang w:eastAsia="tr-TR"/>
              </w:rPr>
              <w:t>Kırgızça</w:t>
            </w:r>
            <w:proofErr w:type="spellEnd"/>
            <w:r w:rsidRPr="00B97E99">
              <w:rPr>
                <w:rFonts w:ascii="Times New Roman" w:eastAsia="Times New Roman" w:hAnsi="Times New Roman" w:cs="Times New Roman"/>
                <w:color w:val="000000"/>
                <w:sz w:val="24"/>
                <w:szCs w:val="24"/>
                <w:lang w:eastAsia="tr-TR"/>
              </w:rPr>
              <w:t xml:space="preserve">, Rusça, İngilizceyi çok iyi konuşuyorum ve Türkçeyi de iyi konuşma umudum var. Üniversiteden diploma aldıktan sonra bir şirkette çalışacağım, araba alacağım, büyükçe bir ev alacağım. Aileme yardım edeceğim, erkek kardeşimin </w:t>
            </w:r>
            <w:proofErr w:type="gramStart"/>
            <w:r w:rsidRPr="00B97E99">
              <w:rPr>
                <w:rFonts w:ascii="Times New Roman" w:eastAsia="Times New Roman" w:hAnsi="Times New Roman" w:cs="Times New Roman"/>
                <w:color w:val="000000"/>
                <w:sz w:val="24"/>
                <w:szCs w:val="24"/>
                <w:lang w:eastAsia="tr-TR"/>
              </w:rPr>
              <w:t>prestijli</w:t>
            </w:r>
            <w:proofErr w:type="gramEnd"/>
            <w:r w:rsidRPr="00B97E99">
              <w:rPr>
                <w:rFonts w:ascii="Times New Roman" w:eastAsia="Times New Roman" w:hAnsi="Times New Roman" w:cs="Times New Roman"/>
                <w:color w:val="000000"/>
                <w:sz w:val="24"/>
                <w:szCs w:val="24"/>
                <w:lang w:eastAsia="tr-TR"/>
              </w:rPr>
              <w:t xml:space="preserve"> bir üniversiteyi kazanmasına yardım edeceğim. Ben başarılı bir tercüman olacağım. Başka ülkelere gideceğim, yeni yerleri göreceğim, yeni insanlarla tanışacağım. Annemle babama bakacağım, daima onların yanında olacağım. Onların mutlu olmalarına gayret edeceğim, çünkü çocuklarına terbiye verdiler, bizi büyüttüler. Ailemle dünyayı gezeceğim, daima birlikte olacağız. Babama yeni bir araba alacağım. </w:t>
            </w:r>
            <w:proofErr w:type="spellStart"/>
            <w:r w:rsidRPr="00B97E99">
              <w:rPr>
                <w:rFonts w:ascii="Times New Roman" w:eastAsia="Times New Roman" w:hAnsi="Times New Roman" w:cs="Times New Roman"/>
                <w:color w:val="000000"/>
                <w:sz w:val="24"/>
                <w:szCs w:val="24"/>
                <w:lang w:eastAsia="tr-TR"/>
              </w:rPr>
              <w:t>Tokmok’tan</w:t>
            </w:r>
            <w:proofErr w:type="spellEnd"/>
            <w:r w:rsidRPr="00B97E99">
              <w:rPr>
                <w:rFonts w:ascii="Times New Roman" w:eastAsia="Times New Roman" w:hAnsi="Times New Roman" w:cs="Times New Roman"/>
                <w:color w:val="000000"/>
                <w:sz w:val="24"/>
                <w:szCs w:val="24"/>
                <w:lang w:eastAsia="tr-TR"/>
              </w:rPr>
              <w:t xml:space="preserve"> Bişkek’e taşınacağız. Annemle farklı mağazalara gideceğim.</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color w:val="000000"/>
                <w:sz w:val="24"/>
                <w:szCs w:val="24"/>
                <w:lang w:eastAsia="tr-TR"/>
              </w:rPr>
              <w:t xml:space="preserve">Ben yirmi üç yaşından sonra evleneceğim. Herkes bu sözümü duyduktan sonra şaşırıyor, çünkü bizim zamanımızda kızlar on sekiz yaşında evleniyorlar. Bazen akrabalarım da gülüyorlar ama ben onlara aldırış etmiyorum, çünkü benim amacım var. </w:t>
            </w:r>
            <w:proofErr w:type="gramStart"/>
            <w:r w:rsidRPr="00B97E99">
              <w:rPr>
                <w:rFonts w:ascii="Times New Roman" w:eastAsia="Times New Roman" w:hAnsi="Times New Roman" w:cs="Times New Roman"/>
                <w:color w:val="000000"/>
                <w:sz w:val="24"/>
                <w:szCs w:val="24"/>
                <w:lang w:eastAsia="tr-TR"/>
              </w:rPr>
              <w:t xml:space="preserve">Bu amaç okumak ve okumak. </w:t>
            </w:r>
            <w:proofErr w:type="gramEnd"/>
            <w:r w:rsidRPr="00B97E99">
              <w:rPr>
                <w:rFonts w:ascii="Times New Roman" w:eastAsia="Times New Roman" w:hAnsi="Times New Roman" w:cs="Times New Roman"/>
                <w:color w:val="000000"/>
                <w:sz w:val="24"/>
                <w:szCs w:val="24"/>
                <w:lang w:eastAsia="tr-TR"/>
              </w:rPr>
              <w:t>Elbette, ben evleneceğim ve bu konuyla da ilgili hayallerim var. Benim kocam akıllı, terbiyeli ve neşeli olacak. O benim dayanağım olacak o her zaman benim yanımda olacak. Bizim evimizde kısaca dostluk ve sevgi olacak. Bizim düğünümüzden sonra balayına gideceğiz, eğleneceğiz ve iki çocuğumuz olacak. Benim çok arkadaşlarım olacak. Benim ülkem çok güzel, yüksek dağları var, ünlü gölleri var ama bazı insanlar bunu anlamıyorlar ve tabiatı korumuyorlar. Ben düşünüyorum ki insanlar gelecekte yurtsever olacak, toplum içinde kibar olacaklar. Cumhurbaşkanımız, başbakanımız ve milletvekillerimiz Kırgızistan’ı geliştirecekler.</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color w:val="000000"/>
                <w:sz w:val="24"/>
                <w:szCs w:val="24"/>
                <w:lang w:eastAsia="tr-TR"/>
              </w:rPr>
              <w:t xml:space="preserve">Her insanın hayalleri var, benim de var. Bazı insanlar çok para kazanmayı hayal ediyorlar ama ben ilk </w:t>
            </w:r>
            <w:r w:rsidRPr="00B97E99">
              <w:rPr>
                <w:rFonts w:ascii="Times New Roman" w:eastAsia="Times New Roman" w:hAnsi="Times New Roman" w:cs="Times New Roman"/>
                <w:color w:val="000000"/>
                <w:sz w:val="24"/>
                <w:szCs w:val="24"/>
                <w:lang w:eastAsia="tr-TR"/>
              </w:rPr>
              <w:lastRenderedPageBreak/>
              <w:t>önce mutlu olmayı ve iç dünyamın zengin olmasına hayal ediyorum. Ben hayallerimi gerçekleştirmeye çabalayacağım ve hiç bir zaman üzülmeyeceğim.</w:t>
            </w:r>
          </w:p>
        </w:tc>
      </w:tr>
    </w:tbl>
    <w:p w:rsidR="00B97E99" w:rsidRDefault="00B97E99"/>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16" w:history="1">
              <w:r w:rsidR="00B97E99" w:rsidRPr="00B97E99">
                <w:rPr>
                  <w:rFonts w:ascii="Segoe UI" w:eastAsia="Times New Roman" w:hAnsi="Segoe UI" w:cs="Segoe UI"/>
                  <w:b/>
                  <w:bCs/>
                  <w:color w:val="CC0000"/>
                  <w:sz w:val="29"/>
                  <w:szCs w:val="29"/>
                  <w:u w:val="single"/>
                  <w:lang w:eastAsia="tr-TR"/>
                </w:rPr>
                <w:t>Zengin ülkelerin mi yoksa fakir ülkelerin mi gençleri daha mutlu? - Ulan EGİZBAYEV</w:t>
              </w:r>
            </w:hyperlink>
          </w:p>
        </w:tc>
      </w:tr>
    </w:tbl>
    <w:p w:rsidR="00B97E99" w:rsidRPr="00B97E99" w:rsidRDefault="00B97E99" w:rsidP="00B97E99">
      <w:pPr>
        <w:spacing w:after="0" w:line="270" w:lineRule="atLeast"/>
        <w:rPr>
          <w:ins w:id="13"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İnsanoğlunun hayatında çok ilginç düşünceler vardır. Düşünceler farklı olaylarda farklı durumlarda farklı gelir. Dünyadaki her insanın kendi düşüncesi var. Hayatla ilgili düşünceler de farklı. Mesela, insanoğlu için zenginlik mi, mutluluk mu daha önemli, sorusu vardır. Bize, yani gençlere göre bu soru şöyle değiştirilebilir: Zengin ülkelerin mi yoksa fakir </w:t>
            </w:r>
            <w:proofErr w:type="spellStart"/>
            <w:r w:rsidRPr="00B97E99">
              <w:rPr>
                <w:rFonts w:ascii="Times New Roman" w:eastAsia="Times New Roman" w:hAnsi="Times New Roman" w:cs="Times New Roman"/>
                <w:sz w:val="18"/>
                <w:szCs w:val="18"/>
                <w:lang w:eastAsia="tr-TR"/>
              </w:rPr>
              <w:t>ülekerin</w:t>
            </w:r>
            <w:proofErr w:type="spellEnd"/>
            <w:r w:rsidRPr="00B97E99">
              <w:rPr>
                <w:rFonts w:ascii="Times New Roman" w:eastAsia="Times New Roman" w:hAnsi="Times New Roman" w:cs="Times New Roman"/>
                <w:sz w:val="18"/>
                <w:szCs w:val="18"/>
                <w:lang w:eastAsia="tr-TR"/>
              </w:rPr>
              <w:t xml:space="preserve"> mi gençleri daha mutlu?</w:t>
            </w:r>
          </w:p>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Bence, bu soruyu yanıtlamak için ilk olarak iki şekilde bakmak gerekir: Zenginlik mi, Mutluluk mu? Bence, insanlar için mutluluk daha önemli. Yani, zenginlik tam bir mutluluk olamaz. Zenginlik sonsuz değil, ama uzun sürebilir. Örneğin: MTV Networks </w:t>
            </w:r>
            <w:proofErr w:type="spellStart"/>
            <w:r w:rsidRPr="00B97E99">
              <w:rPr>
                <w:rFonts w:ascii="Times New Roman" w:eastAsia="Times New Roman" w:hAnsi="Times New Roman" w:cs="Times New Roman"/>
                <w:sz w:val="18"/>
                <w:szCs w:val="18"/>
                <w:lang w:eastAsia="tr-TR"/>
              </w:rPr>
              <w:t>International'ın</w:t>
            </w:r>
            <w:proofErr w:type="spellEnd"/>
            <w:r w:rsidRPr="00B97E99">
              <w:rPr>
                <w:rFonts w:ascii="Times New Roman" w:eastAsia="Times New Roman" w:hAnsi="Times New Roman" w:cs="Times New Roman"/>
                <w:sz w:val="18"/>
                <w:szCs w:val="18"/>
                <w:lang w:eastAsia="tr-TR"/>
              </w:rPr>
              <w:t xml:space="preserve"> 14 ülkeyle ilgili araştırmasına göre para mutluluk getirmiyor. Yanı yoksul ülkelerin gençleri daha mutlu. Evet, para mutluluk getirmiyor. Mutluluğu parayla, zenginlikle karşılaştırmak mümkün değil. Rusların "Zenginler de ağlar" diye bir atasözü var. Mesela, Çin'in gençleri ile bizim ülkemizin gençlerinin ne farkı var? Onlar sadece şanslı. Çünkü bilgi yönünden olsun, yeni teknoloji yönünden olsun ya da başka yönlerden olsun, onlar bize göre daha şanslı. Ama bizim kadar mutlu değiller. Çünkü ne kadar zenginlik olursa o kadar problemler, ekonomik sorunlar çok olur. Mesela: İnsan ne kadar çok para kazanırsa o kadar harcar.</w:t>
            </w:r>
          </w:p>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Bizim ülkemizin gençleri daha mutlu, çünkü ülkemizde barış var. Yani, savaş yok. Ama yoksul ülkenin gençleriyiz. Bazı ülkelerde (Filistin-İsrail) savaş oluyor. Savaşta insanlar hayatlarını kaybediyor. Onların da çoğu bebekler... Zengin ülkelerdeki gençler kötümser, yoksul ülkelerin gençleri aksine iyimser olduklarını düşünüyorum.</w:t>
            </w:r>
          </w:p>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Dünyada her insanın kendi kendine ben çok mutluyum diye düşünmesi lazım. İnsan kendinden daha zor durumda olanlara bakarak, kendi haline şükredebilir. Her şeye şükretmesi gerek. O zaman herkes mutlu olur. Yani, herkes mutlu, ama bu mutluluk zenginliğe bağlı değil. </w:t>
            </w:r>
            <w:proofErr w:type="gramStart"/>
            <w:r w:rsidRPr="00B97E99">
              <w:rPr>
                <w:rFonts w:ascii="Times New Roman" w:eastAsia="Times New Roman" w:hAnsi="Times New Roman" w:cs="Times New Roman"/>
                <w:sz w:val="18"/>
                <w:szCs w:val="18"/>
                <w:lang w:eastAsia="tr-TR"/>
              </w:rPr>
              <w:t xml:space="preserve">Mutluluk, zenginlikle karşılaştırılmaması gereken kutsal şey. </w:t>
            </w:r>
            <w:proofErr w:type="gramEnd"/>
            <w:r w:rsidRPr="00B97E99">
              <w:rPr>
                <w:rFonts w:ascii="Times New Roman" w:eastAsia="Times New Roman" w:hAnsi="Times New Roman" w:cs="Times New Roman"/>
                <w:sz w:val="18"/>
                <w:szCs w:val="18"/>
                <w:lang w:eastAsia="tr-TR"/>
              </w:rPr>
              <w:t>Zengin olmadan da mutlu olabiliriz. Bu nedenle, şükretmeliyiz. Yoksul ülkenin gençleri daha mutsuz değil...</w:t>
            </w:r>
          </w:p>
        </w:tc>
      </w:tr>
    </w:tbl>
    <w:p w:rsidR="00B97E99" w:rsidRDefault="00B97E99"/>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17" w:history="1">
              <w:r w:rsidR="00B97E99" w:rsidRPr="00B97E99">
                <w:rPr>
                  <w:rFonts w:ascii="Segoe UI" w:eastAsia="Times New Roman" w:hAnsi="Segoe UI" w:cs="Segoe UI"/>
                  <w:b/>
                  <w:bCs/>
                  <w:color w:val="CC0000"/>
                  <w:sz w:val="29"/>
                  <w:szCs w:val="29"/>
                  <w:u w:val="single"/>
                  <w:lang w:eastAsia="tr-TR"/>
                </w:rPr>
                <w:t xml:space="preserve">Tatlı Dil - </w:t>
              </w:r>
              <w:proofErr w:type="spellStart"/>
              <w:r w:rsidR="00B97E99" w:rsidRPr="00B97E99">
                <w:rPr>
                  <w:rFonts w:ascii="Segoe UI" w:eastAsia="Times New Roman" w:hAnsi="Segoe UI" w:cs="Segoe UI"/>
                  <w:b/>
                  <w:bCs/>
                  <w:color w:val="CC0000"/>
                  <w:sz w:val="29"/>
                  <w:szCs w:val="29"/>
                  <w:u w:val="single"/>
                  <w:lang w:eastAsia="tr-TR"/>
                </w:rPr>
                <w:t>Aysulu</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Kaybidinova</w:t>
              </w:r>
              <w:proofErr w:type="spellEnd"/>
            </w:hyperlink>
          </w:p>
        </w:tc>
      </w:tr>
    </w:tbl>
    <w:p w:rsidR="00B97E99" w:rsidRPr="00B97E99" w:rsidRDefault="00B97E99" w:rsidP="00B97E99">
      <w:pPr>
        <w:spacing w:after="0" w:line="270" w:lineRule="atLeast"/>
        <w:rPr>
          <w:ins w:id="14"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İnsanlar hayatta birbirleriyle ilişki kurmadan yaşayamazlar. Onlar hep birbirinden haberdar olarak </w:t>
            </w:r>
            <w:proofErr w:type="spellStart"/>
            <w:r w:rsidRPr="00B97E99">
              <w:rPr>
                <w:rFonts w:ascii="Times New Roman" w:eastAsia="Times New Roman" w:hAnsi="Times New Roman" w:cs="Times New Roman"/>
                <w:sz w:val="18"/>
                <w:szCs w:val="18"/>
                <w:lang w:eastAsia="tr-TR"/>
              </w:rPr>
              <w:t>yaiarlar</w:t>
            </w:r>
            <w:proofErr w:type="spellEnd"/>
            <w:r w:rsidRPr="00B97E99">
              <w:rPr>
                <w:rFonts w:ascii="Times New Roman" w:eastAsia="Times New Roman" w:hAnsi="Times New Roman" w:cs="Times New Roman"/>
                <w:sz w:val="18"/>
                <w:szCs w:val="18"/>
                <w:lang w:eastAsia="tr-TR"/>
              </w:rPr>
              <w:t xml:space="preserve">. Sadece insanlar değil de hayvanlar da birbirleriyle ilişki </w:t>
            </w:r>
            <w:proofErr w:type="spellStart"/>
            <w:proofErr w:type="gramStart"/>
            <w:r w:rsidRPr="00B97E99">
              <w:rPr>
                <w:rFonts w:ascii="Times New Roman" w:eastAsia="Times New Roman" w:hAnsi="Times New Roman" w:cs="Times New Roman"/>
                <w:sz w:val="18"/>
                <w:szCs w:val="18"/>
                <w:lang w:eastAsia="tr-TR"/>
              </w:rPr>
              <w:t>kurarlar.bu</w:t>
            </w:r>
            <w:proofErr w:type="spellEnd"/>
            <w:proofErr w:type="gramEnd"/>
            <w:r w:rsidRPr="00B97E99">
              <w:rPr>
                <w:rFonts w:ascii="Times New Roman" w:eastAsia="Times New Roman" w:hAnsi="Times New Roman" w:cs="Times New Roman"/>
                <w:sz w:val="18"/>
                <w:szCs w:val="18"/>
                <w:lang w:eastAsia="tr-TR"/>
              </w:rPr>
              <w:t xml:space="preserve"> yüzden de atalarımız “İnsanlar konuşa konuşa, hayvanlar </w:t>
            </w:r>
            <w:proofErr w:type="spellStart"/>
            <w:r w:rsidRPr="00B97E99">
              <w:rPr>
                <w:rFonts w:ascii="Times New Roman" w:eastAsia="Times New Roman" w:hAnsi="Times New Roman" w:cs="Times New Roman"/>
                <w:sz w:val="18"/>
                <w:szCs w:val="18"/>
                <w:lang w:eastAsia="tr-TR"/>
              </w:rPr>
              <w:t>kokolaşa</w:t>
            </w:r>
            <w:proofErr w:type="spellEnd"/>
            <w:r w:rsidRPr="00B97E99">
              <w:rPr>
                <w:rFonts w:ascii="Times New Roman" w:eastAsia="Times New Roman" w:hAnsi="Times New Roman" w:cs="Times New Roman"/>
                <w:sz w:val="18"/>
                <w:szCs w:val="18"/>
                <w:lang w:eastAsia="tr-TR"/>
              </w:rPr>
              <w:t xml:space="preserve"> koklaşa anlaşırlar.” demişler. Bizim ilişkimizde çok şey önemli. </w:t>
            </w:r>
            <w:proofErr w:type="spellStart"/>
            <w:r w:rsidRPr="00B97E99">
              <w:rPr>
                <w:rFonts w:ascii="Times New Roman" w:eastAsia="Times New Roman" w:hAnsi="Times New Roman" w:cs="Times New Roman"/>
                <w:sz w:val="18"/>
                <w:szCs w:val="18"/>
                <w:lang w:eastAsia="tr-TR"/>
              </w:rPr>
              <w:t>Haraketler</w:t>
            </w:r>
            <w:proofErr w:type="spellEnd"/>
            <w:r w:rsidRPr="00B97E99">
              <w:rPr>
                <w:rFonts w:ascii="Times New Roman" w:eastAsia="Times New Roman" w:hAnsi="Times New Roman" w:cs="Times New Roman"/>
                <w:sz w:val="18"/>
                <w:szCs w:val="18"/>
                <w:lang w:eastAsia="tr-TR"/>
              </w:rPr>
              <w:t>, konuşmalar, duygular, fikirler ve bunun gibi şeyler. Ama en can alıcı detay dildir.</w:t>
            </w:r>
            <w:r w:rsidRPr="00B97E99">
              <w:rPr>
                <w:rFonts w:ascii="Times New Roman" w:eastAsia="Times New Roman" w:hAnsi="Times New Roman" w:cs="Times New Roman"/>
                <w:sz w:val="18"/>
                <w:szCs w:val="18"/>
                <w:lang w:eastAsia="tr-TR"/>
              </w:rPr>
              <w:br/>
              <w:t xml:space="preserve">          Dil insan ilişkisinde köprü göresini görür. Dil sayesinde insanlar birbirleriyle anlaşabilirler, hallerini, hatırlarını sorabilirler, okuyabilirler, yani dil olmadan yaşam yoktur. </w:t>
            </w:r>
            <w:proofErr w:type="spellStart"/>
            <w:r w:rsidRPr="00B97E99">
              <w:rPr>
                <w:rFonts w:ascii="Times New Roman" w:eastAsia="Times New Roman" w:hAnsi="Times New Roman" w:cs="Times New Roman"/>
                <w:sz w:val="18"/>
                <w:szCs w:val="18"/>
                <w:lang w:eastAsia="tr-TR"/>
              </w:rPr>
              <w:t>İletişimide</w:t>
            </w:r>
            <w:proofErr w:type="spellEnd"/>
            <w:r w:rsidRPr="00B97E99">
              <w:rPr>
                <w:rFonts w:ascii="Times New Roman" w:eastAsia="Times New Roman" w:hAnsi="Times New Roman" w:cs="Times New Roman"/>
                <w:sz w:val="18"/>
                <w:szCs w:val="18"/>
                <w:lang w:eastAsia="tr-TR"/>
              </w:rPr>
              <w:t xml:space="preserve"> dille geliştire biliriz. İletişim de aramızdaki ilişkinin önemli bir </w:t>
            </w:r>
            <w:proofErr w:type="spellStart"/>
            <w:proofErr w:type="gramStart"/>
            <w:r w:rsidRPr="00B97E99">
              <w:rPr>
                <w:rFonts w:ascii="Times New Roman" w:eastAsia="Times New Roman" w:hAnsi="Times New Roman" w:cs="Times New Roman"/>
                <w:sz w:val="18"/>
                <w:szCs w:val="18"/>
                <w:lang w:eastAsia="tr-TR"/>
              </w:rPr>
              <w:t>parçasıdır.her</w:t>
            </w:r>
            <w:proofErr w:type="spellEnd"/>
            <w:proofErr w:type="gramEnd"/>
            <w:r w:rsidRPr="00B97E99">
              <w:rPr>
                <w:rFonts w:ascii="Times New Roman" w:eastAsia="Times New Roman" w:hAnsi="Times New Roman" w:cs="Times New Roman"/>
                <w:sz w:val="18"/>
                <w:szCs w:val="18"/>
                <w:lang w:eastAsia="tr-TR"/>
              </w:rPr>
              <w:t xml:space="preserve"> insan iletişim kurmalı ve </w:t>
            </w:r>
            <w:proofErr w:type="spellStart"/>
            <w:r w:rsidRPr="00B97E99">
              <w:rPr>
                <w:rFonts w:ascii="Times New Roman" w:eastAsia="Times New Roman" w:hAnsi="Times New Roman" w:cs="Times New Roman"/>
                <w:sz w:val="18"/>
                <w:szCs w:val="18"/>
                <w:lang w:eastAsia="tr-TR"/>
              </w:rPr>
              <w:lastRenderedPageBreak/>
              <w:t>kurabilirçkendimizi</w:t>
            </w:r>
            <w:proofErr w:type="spellEnd"/>
            <w:r w:rsidRPr="00B97E99">
              <w:rPr>
                <w:rFonts w:ascii="Times New Roman" w:eastAsia="Times New Roman" w:hAnsi="Times New Roman" w:cs="Times New Roman"/>
                <w:sz w:val="18"/>
                <w:szCs w:val="18"/>
                <w:lang w:eastAsia="tr-TR"/>
              </w:rPr>
              <w:t xml:space="preserve"> bildik bileli konuşmadan yaşayamıyoruz. Biz günde kaç kelime söylüyoruz. Tabi ki bunu saymak mümkün değil. İletişimdeki en önemli detay güzel konuşmadır. Eğer insan güzel konuşabilirse, duygularını, fikirlerini doğru şekilde anlatabilirse ve başkasını da dinleyebilirse, saçma şeyleri söylemese, </w:t>
            </w:r>
            <w:proofErr w:type="spellStart"/>
            <w:r w:rsidRPr="00B97E99">
              <w:rPr>
                <w:rFonts w:ascii="Times New Roman" w:eastAsia="Times New Roman" w:hAnsi="Times New Roman" w:cs="Times New Roman"/>
                <w:sz w:val="18"/>
                <w:szCs w:val="18"/>
                <w:lang w:eastAsia="tr-TR"/>
              </w:rPr>
              <w:t>gevezdik</w:t>
            </w:r>
            <w:proofErr w:type="spellEnd"/>
            <w:r w:rsidRPr="00B97E99">
              <w:rPr>
                <w:rFonts w:ascii="Times New Roman" w:eastAsia="Times New Roman" w:hAnsi="Times New Roman" w:cs="Times New Roman"/>
                <w:sz w:val="18"/>
                <w:szCs w:val="18"/>
                <w:lang w:eastAsia="tr-TR"/>
              </w:rPr>
              <w:t xml:space="preserve"> yapmasa çok iyi iletişim kura bilir diye düşünüyorum. Ama bizde sadece dil olsa iletişim kuramayız. O dili biz geliştirmeliyiz. Güzel konuşmak için beynimizin bilgilere dolu olması gerek. O zaman biz </w:t>
            </w:r>
            <w:proofErr w:type="spellStart"/>
            <w:r w:rsidRPr="00B97E99">
              <w:rPr>
                <w:rFonts w:ascii="Times New Roman" w:eastAsia="Times New Roman" w:hAnsi="Times New Roman" w:cs="Times New Roman"/>
                <w:sz w:val="18"/>
                <w:szCs w:val="18"/>
                <w:lang w:eastAsia="tr-TR"/>
              </w:rPr>
              <w:t>gizel</w:t>
            </w:r>
            <w:proofErr w:type="spellEnd"/>
            <w:r w:rsidRPr="00B97E99">
              <w:rPr>
                <w:rFonts w:ascii="Times New Roman" w:eastAsia="Times New Roman" w:hAnsi="Times New Roman" w:cs="Times New Roman"/>
                <w:sz w:val="18"/>
                <w:szCs w:val="18"/>
                <w:lang w:eastAsia="tr-TR"/>
              </w:rPr>
              <w:t xml:space="preserve"> konuşabiliriz ve etkili şekilde hitap edebiliriz.</w:t>
            </w:r>
            <w:r w:rsidRPr="00B97E99">
              <w:rPr>
                <w:rFonts w:ascii="Times New Roman" w:eastAsia="Times New Roman" w:hAnsi="Times New Roman" w:cs="Times New Roman"/>
                <w:sz w:val="18"/>
                <w:szCs w:val="18"/>
                <w:lang w:eastAsia="tr-TR"/>
              </w:rPr>
              <w:br/>
              <w:t xml:space="preserve">          Kırgız halkında “Dilin kemiği yok” diye bir atasözü vardır. </w:t>
            </w:r>
            <w:proofErr w:type="spellStart"/>
            <w:proofErr w:type="gramStart"/>
            <w:r w:rsidRPr="00B97E99">
              <w:rPr>
                <w:rFonts w:ascii="Times New Roman" w:eastAsia="Times New Roman" w:hAnsi="Times New Roman" w:cs="Times New Roman"/>
                <w:sz w:val="18"/>
                <w:szCs w:val="18"/>
                <w:lang w:eastAsia="tr-TR"/>
              </w:rPr>
              <w:t>Ger.ekten</w:t>
            </w:r>
            <w:proofErr w:type="spellEnd"/>
            <w:proofErr w:type="gramEnd"/>
            <w:r w:rsidRPr="00B97E99">
              <w:rPr>
                <w:rFonts w:ascii="Times New Roman" w:eastAsia="Times New Roman" w:hAnsi="Times New Roman" w:cs="Times New Roman"/>
                <w:sz w:val="18"/>
                <w:szCs w:val="18"/>
                <w:lang w:eastAsia="tr-TR"/>
              </w:rPr>
              <w:t xml:space="preserve"> böyle. Dilin gerçekten kemiği yok. Dilimizi zorla tutamayıp bazen her şeyi </w:t>
            </w:r>
            <w:proofErr w:type="spellStart"/>
            <w:r w:rsidRPr="00B97E99">
              <w:rPr>
                <w:rFonts w:ascii="Times New Roman" w:eastAsia="Times New Roman" w:hAnsi="Times New Roman" w:cs="Times New Roman"/>
                <w:sz w:val="18"/>
                <w:szCs w:val="18"/>
                <w:lang w:eastAsia="tr-TR"/>
              </w:rPr>
              <w:t>soylüyoruz</w:t>
            </w:r>
            <w:proofErr w:type="spellEnd"/>
            <w:r w:rsidRPr="00B97E99">
              <w:rPr>
                <w:rFonts w:ascii="Times New Roman" w:eastAsia="Times New Roman" w:hAnsi="Times New Roman" w:cs="Times New Roman"/>
                <w:sz w:val="18"/>
                <w:szCs w:val="18"/>
                <w:lang w:eastAsia="tr-TR"/>
              </w:rPr>
              <w:t xml:space="preserve">. İyi şeyleri de kötü şeyleri de. Bununla karşımızdaki insanı kırabiliriz. Ama bir şey </w:t>
            </w:r>
            <w:proofErr w:type="spellStart"/>
            <w:r w:rsidRPr="00B97E99">
              <w:rPr>
                <w:rFonts w:ascii="Times New Roman" w:eastAsia="Times New Roman" w:hAnsi="Times New Roman" w:cs="Times New Roman"/>
                <w:sz w:val="18"/>
                <w:szCs w:val="18"/>
                <w:lang w:eastAsia="tr-TR"/>
              </w:rPr>
              <w:t>sölediğimiz</w:t>
            </w:r>
            <w:proofErr w:type="spellEnd"/>
            <w:r w:rsidRPr="00B97E99">
              <w:rPr>
                <w:rFonts w:ascii="Times New Roman" w:eastAsia="Times New Roman" w:hAnsi="Times New Roman" w:cs="Times New Roman"/>
                <w:sz w:val="18"/>
                <w:szCs w:val="18"/>
                <w:lang w:eastAsia="tr-TR"/>
              </w:rPr>
              <w:t xml:space="preserve"> </w:t>
            </w:r>
            <w:proofErr w:type="spellStart"/>
            <w:r w:rsidRPr="00B97E99">
              <w:rPr>
                <w:rFonts w:ascii="Times New Roman" w:eastAsia="Times New Roman" w:hAnsi="Times New Roman" w:cs="Times New Roman"/>
                <w:sz w:val="18"/>
                <w:szCs w:val="18"/>
                <w:lang w:eastAsia="tr-TR"/>
              </w:rPr>
              <w:t>zamaninsanın</w:t>
            </w:r>
            <w:proofErr w:type="spellEnd"/>
            <w:r w:rsidRPr="00B97E99">
              <w:rPr>
                <w:rFonts w:ascii="Times New Roman" w:eastAsia="Times New Roman" w:hAnsi="Times New Roman" w:cs="Times New Roman"/>
                <w:sz w:val="18"/>
                <w:szCs w:val="18"/>
                <w:lang w:eastAsia="tr-TR"/>
              </w:rPr>
              <w:t xml:space="preserve"> yüreğinde bir yara açılabilir. Onu biz silemeyiz.</w:t>
            </w:r>
            <w:r w:rsidRPr="00B97E99">
              <w:rPr>
                <w:rFonts w:ascii="Times New Roman" w:eastAsia="Times New Roman" w:hAnsi="Times New Roman" w:cs="Times New Roman"/>
                <w:sz w:val="18"/>
                <w:szCs w:val="18"/>
                <w:lang w:eastAsia="tr-TR"/>
              </w:rPr>
              <w:br/>
              <w:t xml:space="preserve">İletişimde bir önemli şey de yüz ifadelerimiz. İnsanların bazıları karşısındaki insanın yüzüne bakıp konuşkan ya da çok konuşmayan bir insan diye sonuç çıkarıyorlar. Ama bu doğru değil. Mesela, insanın yüzü somurtkansa o </w:t>
            </w:r>
            <w:proofErr w:type="spellStart"/>
            <w:r w:rsidRPr="00B97E99">
              <w:rPr>
                <w:rFonts w:ascii="Times New Roman" w:eastAsia="Times New Roman" w:hAnsi="Times New Roman" w:cs="Times New Roman"/>
                <w:sz w:val="18"/>
                <w:szCs w:val="18"/>
                <w:lang w:eastAsia="tr-TR"/>
              </w:rPr>
              <w:t>ınsan</w:t>
            </w:r>
            <w:proofErr w:type="spellEnd"/>
            <w:r w:rsidRPr="00B97E99">
              <w:rPr>
                <w:rFonts w:ascii="Times New Roman" w:eastAsia="Times New Roman" w:hAnsi="Times New Roman" w:cs="Times New Roman"/>
                <w:sz w:val="18"/>
                <w:szCs w:val="18"/>
                <w:lang w:eastAsia="tr-TR"/>
              </w:rPr>
              <w:t xml:space="preserve"> için konuşmaz derler. Yüze bakıp da sonuç çıkaramayız. Herkesin karakteri, yüzü başkadır. Bu yüzden bizim düşündüğümüz şeyler yanlış olabilir.</w:t>
            </w:r>
            <w:r w:rsidRPr="00B97E99">
              <w:rPr>
                <w:rFonts w:ascii="Times New Roman" w:eastAsia="Times New Roman" w:hAnsi="Times New Roman" w:cs="Times New Roman"/>
                <w:sz w:val="18"/>
                <w:szCs w:val="18"/>
                <w:lang w:eastAsia="tr-TR"/>
              </w:rPr>
              <w:br/>
              <w:t xml:space="preserve">          Atalarımız “Tatlı dil yılanı </w:t>
            </w:r>
            <w:proofErr w:type="spellStart"/>
            <w:r w:rsidRPr="00B97E99">
              <w:rPr>
                <w:rFonts w:ascii="Times New Roman" w:eastAsia="Times New Roman" w:hAnsi="Times New Roman" w:cs="Times New Roman"/>
                <w:sz w:val="18"/>
                <w:szCs w:val="18"/>
                <w:lang w:eastAsia="tr-TR"/>
              </w:rPr>
              <w:t>deliğiden</w:t>
            </w:r>
            <w:proofErr w:type="spellEnd"/>
            <w:r w:rsidRPr="00B97E99">
              <w:rPr>
                <w:rFonts w:ascii="Times New Roman" w:eastAsia="Times New Roman" w:hAnsi="Times New Roman" w:cs="Times New Roman"/>
                <w:sz w:val="18"/>
                <w:szCs w:val="18"/>
                <w:lang w:eastAsia="tr-TR"/>
              </w:rPr>
              <w:t xml:space="preserve"> çıkarır.” demişler. Tatlı dil ne deme</w:t>
            </w:r>
            <w:proofErr w:type="gramStart"/>
            <w:r w:rsidRPr="00B97E99">
              <w:rPr>
                <w:rFonts w:ascii="Times New Roman" w:eastAsia="Times New Roman" w:hAnsi="Times New Roman" w:cs="Times New Roman"/>
                <w:sz w:val="18"/>
                <w:szCs w:val="18"/>
                <w:lang w:eastAsia="tr-TR"/>
              </w:rPr>
              <w:t>?.</w:t>
            </w:r>
            <w:proofErr w:type="gramEnd"/>
            <w:r w:rsidRPr="00B97E99">
              <w:rPr>
                <w:rFonts w:ascii="Times New Roman" w:eastAsia="Times New Roman" w:hAnsi="Times New Roman" w:cs="Times New Roman"/>
                <w:sz w:val="18"/>
                <w:szCs w:val="18"/>
                <w:lang w:eastAsia="tr-TR"/>
              </w:rPr>
              <w:t xml:space="preserve"> İnsan çok iyi şeyler söylerse, birisini methederse, çok üzülen insanı sözlerle avutursa, mutlu ederse işte bunların hepsini tatlı dil yapar. Elbette tatlı ile yılanın </w:t>
            </w:r>
            <w:proofErr w:type="spellStart"/>
            <w:proofErr w:type="gramStart"/>
            <w:r w:rsidRPr="00B97E99">
              <w:rPr>
                <w:rFonts w:ascii="Times New Roman" w:eastAsia="Times New Roman" w:hAnsi="Times New Roman" w:cs="Times New Roman"/>
                <w:sz w:val="18"/>
                <w:szCs w:val="18"/>
                <w:lang w:eastAsia="tr-TR"/>
              </w:rPr>
              <w:t>çıkaramayız.ama</w:t>
            </w:r>
            <w:proofErr w:type="spellEnd"/>
            <w:proofErr w:type="gramEnd"/>
            <w:r w:rsidRPr="00B97E99">
              <w:rPr>
                <w:rFonts w:ascii="Times New Roman" w:eastAsia="Times New Roman" w:hAnsi="Times New Roman" w:cs="Times New Roman"/>
                <w:sz w:val="18"/>
                <w:szCs w:val="18"/>
                <w:lang w:eastAsia="tr-TR"/>
              </w:rPr>
              <w:t xml:space="preserve"> böyle karamsar yılanı bile </w:t>
            </w:r>
            <w:proofErr w:type="spellStart"/>
            <w:r w:rsidRPr="00B97E99">
              <w:rPr>
                <w:rFonts w:ascii="Times New Roman" w:eastAsia="Times New Roman" w:hAnsi="Times New Roman" w:cs="Times New Roman"/>
                <w:sz w:val="18"/>
                <w:szCs w:val="18"/>
                <w:lang w:eastAsia="tr-TR"/>
              </w:rPr>
              <w:t>deliyinde</w:t>
            </w:r>
            <w:proofErr w:type="spellEnd"/>
            <w:r w:rsidRPr="00B97E99">
              <w:rPr>
                <w:rFonts w:ascii="Times New Roman" w:eastAsia="Times New Roman" w:hAnsi="Times New Roman" w:cs="Times New Roman"/>
                <w:sz w:val="18"/>
                <w:szCs w:val="18"/>
                <w:lang w:eastAsia="tr-TR"/>
              </w:rPr>
              <w:t xml:space="preserve"> çıkarır diye tatlı dilin ne </w:t>
            </w:r>
            <w:proofErr w:type="spellStart"/>
            <w:r w:rsidRPr="00B97E99">
              <w:rPr>
                <w:rFonts w:ascii="Times New Roman" w:eastAsia="Times New Roman" w:hAnsi="Times New Roman" w:cs="Times New Roman"/>
                <w:sz w:val="18"/>
                <w:szCs w:val="18"/>
                <w:lang w:eastAsia="tr-TR"/>
              </w:rPr>
              <w:t>yapabileceyini</w:t>
            </w:r>
            <w:proofErr w:type="spellEnd"/>
            <w:r w:rsidRPr="00B97E99">
              <w:rPr>
                <w:rFonts w:ascii="Times New Roman" w:eastAsia="Times New Roman" w:hAnsi="Times New Roman" w:cs="Times New Roman"/>
                <w:sz w:val="18"/>
                <w:szCs w:val="18"/>
                <w:lang w:eastAsia="tr-TR"/>
              </w:rPr>
              <w:t xml:space="preserve"> anlıyoruz. Mesela, sihirli </w:t>
            </w:r>
            <w:proofErr w:type="spellStart"/>
            <w:r w:rsidRPr="00B97E99">
              <w:rPr>
                <w:rFonts w:ascii="Times New Roman" w:eastAsia="Times New Roman" w:hAnsi="Times New Roman" w:cs="Times New Roman"/>
                <w:sz w:val="18"/>
                <w:szCs w:val="18"/>
                <w:lang w:eastAsia="tr-TR"/>
              </w:rPr>
              <w:t>sözcüklergünaydın</w:t>
            </w:r>
            <w:proofErr w:type="spellEnd"/>
            <w:r w:rsidRPr="00B97E99">
              <w:rPr>
                <w:rFonts w:ascii="Times New Roman" w:eastAsia="Times New Roman" w:hAnsi="Times New Roman" w:cs="Times New Roman"/>
                <w:sz w:val="18"/>
                <w:szCs w:val="18"/>
                <w:lang w:eastAsia="tr-TR"/>
              </w:rPr>
              <w:t xml:space="preserve">, iyi akşamlar, iyi günler derken insanlara güleriz ve o insana gününün iyi geçmesini dileriz. Bu da </w:t>
            </w:r>
            <w:proofErr w:type="spellStart"/>
            <w:r w:rsidRPr="00B97E99">
              <w:rPr>
                <w:rFonts w:ascii="Times New Roman" w:eastAsia="Times New Roman" w:hAnsi="Times New Roman" w:cs="Times New Roman"/>
                <w:sz w:val="18"/>
                <w:szCs w:val="18"/>
                <w:lang w:eastAsia="tr-TR"/>
              </w:rPr>
              <w:t>ginimizin</w:t>
            </w:r>
            <w:proofErr w:type="spellEnd"/>
            <w:r w:rsidRPr="00B97E99">
              <w:rPr>
                <w:rFonts w:ascii="Times New Roman" w:eastAsia="Times New Roman" w:hAnsi="Times New Roman" w:cs="Times New Roman"/>
                <w:sz w:val="18"/>
                <w:szCs w:val="18"/>
                <w:lang w:eastAsia="tr-TR"/>
              </w:rPr>
              <w:t xml:space="preserve"> iyi geçmesini sağlar. Bizi birisi üzüldüğümüz ya da endişelendiğimiz zaman avutursa, iyi bir şeyler söylerse tabi ki biz biraz da olsa o üzüntümüzü unuturuz ve iyi şeyleri düşünmeye başlarız. Özellikle çocukları ne kadar översek onlar o kadar iyi bir şeyler yapmaya gayret ederler, sevinirler ve kendilerini büyük görüp kendilerine güvenmeye başlarlar. Eğer tam tersini yaparsak onların yetenekleri körelir. Tatlı dil insanlara güç, kuvvet verir. Bu yüzden insanların çoğu güzel konuşan, tatlı sözleri </w:t>
            </w:r>
            <w:proofErr w:type="spellStart"/>
            <w:r w:rsidRPr="00B97E99">
              <w:rPr>
                <w:rFonts w:ascii="Times New Roman" w:eastAsia="Times New Roman" w:hAnsi="Times New Roman" w:cs="Times New Roman"/>
                <w:sz w:val="18"/>
                <w:szCs w:val="18"/>
                <w:lang w:eastAsia="tr-TR"/>
              </w:rPr>
              <w:t>söleyen</w:t>
            </w:r>
            <w:proofErr w:type="spellEnd"/>
            <w:r w:rsidRPr="00B97E99">
              <w:rPr>
                <w:rFonts w:ascii="Times New Roman" w:eastAsia="Times New Roman" w:hAnsi="Times New Roman" w:cs="Times New Roman"/>
                <w:sz w:val="18"/>
                <w:szCs w:val="18"/>
                <w:lang w:eastAsia="tr-TR"/>
              </w:rPr>
              <w:t xml:space="preserve"> insanlarla iletişim kurmak isterler.</w:t>
            </w:r>
            <w:r w:rsidRPr="00B97E99">
              <w:rPr>
                <w:rFonts w:ascii="Times New Roman" w:eastAsia="Times New Roman" w:hAnsi="Times New Roman" w:cs="Times New Roman"/>
                <w:sz w:val="18"/>
                <w:szCs w:val="18"/>
                <w:lang w:eastAsia="tr-TR"/>
              </w:rPr>
              <w:br/>
              <w:t xml:space="preserve">          Tatlı sözlerimizi içimizde saklamayalım. Birbirimize iyi şeyler </w:t>
            </w:r>
            <w:proofErr w:type="spellStart"/>
            <w:r w:rsidRPr="00B97E99">
              <w:rPr>
                <w:rFonts w:ascii="Times New Roman" w:eastAsia="Times New Roman" w:hAnsi="Times New Roman" w:cs="Times New Roman"/>
                <w:sz w:val="18"/>
                <w:szCs w:val="18"/>
                <w:lang w:eastAsia="tr-TR"/>
              </w:rPr>
              <w:t>söleyelim</w:t>
            </w:r>
            <w:proofErr w:type="spellEnd"/>
            <w:r w:rsidRPr="00B97E99">
              <w:rPr>
                <w:rFonts w:ascii="Times New Roman" w:eastAsia="Times New Roman" w:hAnsi="Times New Roman" w:cs="Times New Roman"/>
                <w:sz w:val="18"/>
                <w:szCs w:val="18"/>
                <w:lang w:eastAsia="tr-TR"/>
              </w:rPr>
              <w:t>, birbirimizi kırmayalım. Birbirimizi kırmayıp onun yerine birbirimizin moralimizi düzeltmeyi ve hayatımızı güzel, açık renklerle boyamayı tercih edelim.</w:t>
            </w:r>
          </w:p>
        </w:tc>
      </w:tr>
    </w:tbl>
    <w:p w:rsidR="00B97E99" w:rsidRDefault="00B97E99"/>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18" w:history="1">
              <w:r w:rsidR="00B97E99" w:rsidRPr="00B97E99">
                <w:rPr>
                  <w:rFonts w:ascii="Segoe UI" w:eastAsia="Times New Roman" w:hAnsi="Segoe UI" w:cs="Segoe UI"/>
                  <w:b/>
                  <w:bCs/>
                  <w:color w:val="CC0000"/>
                  <w:sz w:val="29"/>
                  <w:szCs w:val="29"/>
                  <w:u w:val="single"/>
                  <w:lang w:eastAsia="tr-TR"/>
                </w:rPr>
                <w:t xml:space="preserve">Sakla Samanı Gelir Zamanı - </w:t>
              </w:r>
              <w:proofErr w:type="spellStart"/>
              <w:r w:rsidR="00B97E99" w:rsidRPr="00B97E99">
                <w:rPr>
                  <w:rFonts w:ascii="Segoe UI" w:eastAsia="Times New Roman" w:hAnsi="Segoe UI" w:cs="Segoe UI"/>
                  <w:b/>
                  <w:bCs/>
                  <w:color w:val="CC0000"/>
                  <w:sz w:val="29"/>
                  <w:szCs w:val="29"/>
                  <w:u w:val="single"/>
                  <w:lang w:eastAsia="tr-TR"/>
                </w:rPr>
                <w:t>Asılgül</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Abdırahmanova</w:t>
              </w:r>
              <w:proofErr w:type="spellEnd"/>
            </w:hyperlink>
          </w:p>
        </w:tc>
      </w:tr>
    </w:tbl>
    <w:p w:rsidR="00B97E99" w:rsidRPr="00B97E99" w:rsidRDefault="00B97E99" w:rsidP="00B97E99">
      <w:pPr>
        <w:spacing w:after="0" w:line="270" w:lineRule="atLeast"/>
        <w:rPr>
          <w:ins w:id="15"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Atasözlerini beğeniyor musunuz? Atasözlerini biliyor musunuz? Atasözlerine değer veriyor musunuz? Bilmem ama ben onları çok seviyor, değer veriyor ve hayatımda kullanıyorum. Şimdi onlardan birini anlatmaya çalışayım. O “Sakla samanı, gelir zamanı” atasözüdür.</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 xml:space="preserve">            Bu atasözünü önceleri ben anlamıyordum fakat zamanla araştırdım ve anladım. </w:t>
            </w:r>
            <w:proofErr w:type="gramStart"/>
            <w:r w:rsidRPr="00B97E99">
              <w:rPr>
                <w:rFonts w:ascii="Times New Roman" w:eastAsia="Times New Roman" w:hAnsi="Times New Roman" w:cs="Times New Roman"/>
                <w:sz w:val="24"/>
                <w:szCs w:val="24"/>
                <w:lang w:eastAsia="tr-TR"/>
              </w:rPr>
              <w:t xml:space="preserve">Bence bu atasözü parayla ilgili. </w:t>
            </w:r>
            <w:proofErr w:type="gramEnd"/>
            <w:r w:rsidRPr="00B97E99">
              <w:rPr>
                <w:rFonts w:ascii="Times New Roman" w:eastAsia="Times New Roman" w:hAnsi="Times New Roman" w:cs="Times New Roman"/>
                <w:sz w:val="24"/>
                <w:szCs w:val="24"/>
                <w:lang w:eastAsia="tr-TR"/>
              </w:rPr>
              <w:t xml:space="preserve">Bence saman para, bizim ödülümüz, ücretimiz, emeğimiz. Elbette, biz kendi paralarımızı istediğimiz yere, eşyalara harcıyoruz ama geleceği düşünmüyoruz. Benim bir dayım var. Onun adı </w:t>
            </w:r>
            <w:proofErr w:type="spellStart"/>
            <w:r w:rsidRPr="00B97E99">
              <w:rPr>
                <w:rFonts w:ascii="Times New Roman" w:eastAsia="Times New Roman" w:hAnsi="Times New Roman" w:cs="Times New Roman"/>
                <w:sz w:val="24"/>
                <w:szCs w:val="24"/>
                <w:lang w:eastAsia="tr-TR"/>
              </w:rPr>
              <w:t>Ruslan</w:t>
            </w:r>
            <w:proofErr w:type="spellEnd"/>
            <w:r w:rsidRPr="00B97E99">
              <w:rPr>
                <w:rFonts w:ascii="Times New Roman" w:eastAsia="Times New Roman" w:hAnsi="Times New Roman" w:cs="Times New Roman"/>
                <w:sz w:val="24"/>
                <w:szCs w:val="24"/>
                <w:lang w:eastAsia="tr-TR"/>
              </w:rPr>
              <w:t xml:space="preserve">, 34 yaşında. O herkes gibi okulda okumuş ama üniversiteyi kazanamamış. O </w:t>
            </w:r>
            <w:proofErr w:type="gramStart"/>
            <w:r w:rsidRPr="00B97E99">
              <w:rPr>
                <w:rFonts w:ascii="Times New Roman" w:eastAsia="Times New Roman" w:hAnsi="Times New Roman" w:cs="Times New Roman"/>
                <w:sz w:val="24"/>
                <w:szCs w:val="24"/>
                <w:lang w:eastAsia="tr-TR"/>
              </w:rPr>
              <w:t>bir çok</w:t>
            </w:r>
            <w:proofErr w:type="gramEnd"/>
            <w:r w:rsidRPr="00B97E99">
              <w:rPr>
                <w:rFonts w:ascii="Times New Roman" w:eastAsia="Times New Roman" w:hAnsi="Times New Roman" w:cs="Times New Roman"/>
                <w:sz w:val="24"/>
                <w:szCs w:val="24"/>
                <w:lang w:eastAsia="tr-TR"/>
              </w:rPr>
              <w:t xml:space="preserve"> şirkete şoförlük yapmış. O zaman 21 yaşındaymış. Çok para kazanmış ve onları gereksiz eşyalara harcamış. O evlenmeye düşünmemiş, sadece eğlence merkezlerine, gazinolara gitmiş. Seneler geçmiş, müdürü onu işten atmış. O zamandan beri o hiçbir yerde çalışmıyor, sadece kuzeninin evinde oturuyor ve şimdi pişman oluyormuş. O hala </w:t>
            </w:r>
            <w:proofErr w:type="gramStart"/>
            <w:r w:rsidRPr="00B97E99">
              <w:rPr>
                <w:rFonts w:ascii="Times New Roman" w:eastAsia="Times New Roman" w:hAnsi="Times New Roman" w:cs="Times New Roman"/>
                <w:sz w:val="24"/>
                <w:szCs w:val="24"/>
                <w:lang w:eastAsia="tr-TR"/>
              </w:rPr>
              <w:t>bekar</w:t>
            </w:r>
            <w:proofErr w:type="gramEnd"/>
            <w:r w:rsidRPr="00B97E99">
              <w:rPr>
                <w:rFonts w:ascii="Times New Roman" w:eastAsia="Times New Roman" w:hAnsi="Times New Roman" w:cs="Times New Roman"/>
                <w:sz w:val="24"/>
                <w:szCs w:val="24"/>
                <w:lang w:eastAsia="tr-TR"/>
              </w:rPr>
              <w:t xml:space="preserve"> deyim işte çalışırken ev, araba alabilirdi, evlenebilirdi ama bunu o düşünmemiş hiç ve sonunda annesine, kuzenine bağlı kalmış. Ben bu atasözünü duyduktan sonra dayımı hatırladım ve dayımın hayatının ilgili örnek olarak yazdım.</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 xml:space="preserve">            Eğer biz kazancımızı saklarsak gereksiz şeylere harcamazsak, yarınımızı düşünürsek paramız zor </w:t>
            </w:r>
            <w:r w:rsidRPr="00B97E99">
              <w:rPr>
                <w:rFonts w:ascii="Times New Roman" w:eastAsia="Times New Roman" w:hAnsi="Times New Roman" w:cs="Times New Roman"/>
                <w:sz w:val="24"/>
                <w:szCs w:val="24"/>
                <w:lang w:eastAsia="tr-TR"/>
              </w:rPr>
              <w:lastRenderedPageBreak/>
              <w:t>günlerde gerekli olur. Biz bilmiyoruz ki gelecekte ne olacak?</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            Atasözleri bize doğru yolu gösteriyor, bunu yap, şunu yapma diyorlar. Hadi, atasözleri anlayalım ve dikkate alalım, onları hayatımızda kullanalım.</w:t>
            </w:r>
          </w:p>
        </w:tc>
      </w:tr>
    </w:tbl>
    <w:p w:rsidR="00B97E99" w:rsidRDefault="00B97E99"/>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19" w:history="1">
              <w:r w:rsidR="00B97E99" w:rsidRPr="00B97E99">
                <w:rPr>
                  <w:rFonts w:ascii="Segoe UI" w:eastAsia="Times New Roman" w:hAnsi="Segoe UI" w:cs="Segoe UI"/>
                  <w:b/>
                  <w:bCs/>
                  <w:color w:val="CC0000"/>
                  <w:sz w:val="29"/>
                  <w:szCs w:val="29"/>
                  <w:u w:val="single"/>
                  <w:lang w:eastAsia="tr-TR"/>
                </w:rPr>
                <w:t xml:space="preserve">Başarılı Olmanın Sırları - </w:t>
              </w:r>
              <w:proofErr w:type="spellStart"/>
              <w:r w:rsidR="00B97E99" w:rsidRPr="00B97E99">
                <w:rPr>
                  <w:rFonts w:ascii="Segoe UI" w:eastAsia="Times New Roman" w:hAnsi="Segoe UI" w:cs="Segoe UI"/>
                  <w:b/>
                  <w:bCs/>
                  <w:color w:val="CC0000"/>
                  <w:sz w:val="29"/>
                  <w:szCs w:val="29"/>
                  <w:u w:val="single"/>
                  <w:lang w:eastAsia="tr-TR"/>
                </w:rPr>
                <w:t>Aysulu</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Kaybidinova</w:t>
              </w:r>
              <w:proofErr w:type="spellEnd"/>
            </w:hyperlink>
          </w:p>
        </w:tc>
      </w:tr>
    </w:tbl>
    <w:p w:rsidR="00B97E99" w:rsidRPr="00B97E99" w:rsidRDefault="00B97E99" w:rsidP="00B97E99">
      <w:pPr>
        <w:spacing w:after="0" w:line="270" w:lineRule="atLeast"/>
        <w:rPr>
          <w:ins w:id="16"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color w:val="000000"/>
                <w:sz w:val="24"/>
                <w:szCs w:val="24"/>
                <w:lang w:eastAsia="tr-TR"/>
              </w:rPr>
              <w:t>Hayvanlar hayatta kalabilmek, sürdürebilmek, karınlarını doyurmak için kendilerinden güçsüzleri öldürüp yemek hazırlarlar. Kuşların çoğu kış mevsimi geldiği zaman sıcak yerlere uçarlar. Çünkü onlar soğuk havaya dayanamazlar. Kargalar ise soğuk havayı severler ve nerede soğuk hava olsa orada yaşarlar. Bunlar gibi hayattaki canlıların hepsinin amaçları vardır. Hayata geldikten sonra hedefle yaşarız.</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color w:val="000000"/>
                <w:sz w:val="24"/>
                <w:szCs w:val="24"/>
                <w:lang w:eastAsia="tr-TR"/>
              </w:rPr>
              <w:t xml:space="preserve">İnsanlar da hep amaçla yaşarlar. </w:t>
            </w:r>
            <w:proofErr w:type="gramStart"/>
            <w:r w:rsidRPr="00B97E99">
              <w:rPr>
                <w:rFonts w:ascii="Times New Roman" w:eastAsia="Times New Roman" w:hAnsi="Times New Roman" w:cs="Times New Roman"/>
                <w:color w:val="000000"/>
                <w:sz w:val="24"/>
                <w:szCs w:val="24"/>
                <w:lang w:eastAsia="tr-TR"/>
              </w:rPr>
              <w:t xml:space="preserve">Hepsinin amaçları farklı. </w:t>
            </w:r>
            <w:proofErr w:type="gramEnd"/>
            <w:r w:rsidRPr="00B97E99">
              <w:rPr>
                <w:rFonts w:ascii="Times New Roman" w:eastAsia="Times New Roman" w:hAnsi="Times New Roman" w:cs="Times New Roman"/>
                <w:color w:val="000000"/>
                <w:sz w:val="24"/>
                <w:szCs w:val="24"/>
                <w:lang w:eastAsia="tr-TR"/>
              </w:rPr>
              <w:t xml:space="preserve">Her şeyi yapmak için gayret ederler. Hayatta hayatı boş boş geçinmek olmaz ki, bu yüzden her zaman hareket halindeyiz. Hayatımızda çok dönem geçiririz. Baba ve annenin çocuğunu dünyaya getirdikten sonra büyütmesi bir amaçtır. Sonra onu eğitmek, iyi şeyler öğretmek, hayatta kendi yerini bulmasına, bir mesleğe sahip olmasına, başarılı olmasına, şerefli ve huzurlu bir hayat sürmesine yardım ederler ve her zaman bu işleri yapması için doğru yolu gösterirler. Bunun gibi her insanın belirli hedefi vardır. </w:t>
            </w:r>
            <w:proofErr w:type="gramStart"/>
            <w:r w:rsidRPr="00B97E99">
              <w:rPr>
                <w:rFonts w:ascii="Times New Roman" w:eastAsia="Times New Roman" w:hAnsi="Times New Roman" w:cs="Times New Roman"/>
                <w:color w:val="000000"/>
                <w:sz w:val="24"/>
                <w:szCs w:val="24"/>
                <w:lang w:eastAsia="tr-TR"/>
              </w:rPr>
              <w:t>Hayatımızdaki en önemli hedeflerden biri hayatta her yerde başarılı olmak.</w:t>
            </w:r>
            <w:proofErr w:type="gramEnd"/>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color w:val="000000"/>
                <w:sz w:val="24"/>
                <w:szCs w:val="24"/>
                <w:lang w:eastAsia="tr-TR"/>
              </w:rPr>
              <w:t xml:space="preserve">Başarılı olmak çok önemlidir. Çünkü başarı mutluluğumuzun bir parçasıdır. Başarılı olmayıp da biz mutluluklarla dolu yaşam süremeyiz. Tembellik mutsuzluğu getirse başarı da bize mutluluk getirir. Başarılı olmak her insanın elinden gelir. Çünkü insan isterse her şeyi yapabilir. İsteğimizin çok kuvvetli olması gerek. Başarılı olmak için ilk olarak bizim belirli bir hedefimizin olması gerek. Hedef bizi başarıya götürür. Hedefimizi doğru anlamamız gerek. Hedefimize ulaşabilmek için doğru yolu seçmemiz gerekiyor. Doğru yolu seçmek için bize bilgi gerekli. Bilgisiz, eğitimsiz biz hiç bir şey yapamayız. Bu yüzden bizim beynimizin bilgiye dolu olması gerek. Ufkumuzun geniş olmalı vb. Bilgimizin doğru şekilde kullanarak amacımızı gerçekleştirebiliriz. Ama ‘Emek olmadan yemek olmaz’ atasözündeki gibi amacımıza hemen ulaşamayabiliriz. Başarıya giden yolda her şeyle karşılaşabiliriz. Bu yüzden her şeye dayanabilmemiz, hırslı olmamız gerek. </w:t>
            </w:r>
            <w:proofErr w:type="gramStart"/>
            <w:r w:rsidRPr="00B97E99">
              <w:rPr>
                <w:rFonts w:ascii="Times New Roman" w:eastAsia="Times New Roman" w:hAnsi="Times New Roman" w:cs="Times New Roman"/>
                <w:color w:val="000000"/>
                <w:sz w:val="24"/>
                <w:szCs w:val="24"/>
                <w:lang w:eastAsia="tr-TR"/>
              </w:rPr>
              <w:t xml:space="preserve">Dayanıklılık ya da sabır çok önemli. </w:t>
            </w:r>
            <w:proofErr w:type="gramEnd"/>
            <w:r w:rsidRPr="00B97E99">
              <w:rPr>
                <w:rFonts w:ascii="Times New Roman" w:eastAsia="Times New Roman" w:hAnsi="Times New Roman" w:cs="Times New Roman"/>
                <w:color w:val="000000"/>
                <w:sz w:val="24"/>
                <w:szCs w:val="24"/>
                <w:lang w:eastAsia="tr-TR"/>
              </w:rPr>
              <w:t xml:space="preserve">Hiç bir zaman yelkenlerimizi suya indirmemeliyiz diye düşünürüm. Üstelik bence her işte kılı kırk yarmalıyız. Her ayrıntıya önem vermeliyiz. Yüzeysel iş yapmamalıyız. Çünkü küçük bir ayrıntıya önem vermeyerek büyük hata yapabiliriz. Böylece amacımıza ulaşmak daha zorlaşır. Mesela; biz öğrenciler kompozisyon yazarken başlık yazmayı bazen unutuyoruz. </w:t>
            </w:r>
            <w:proofErr w:type="gramStart"/>
            <w:r w:rsidRPr="00B97E99">
              <w:rPr>
                <w:rFonts w:ascii="Times New Roman" w:eastAsia="Times New Roman" w:hAnsi="Times New Roman" w:cs="Times New Roman"/>
                <w:color w:val="000000"/>
                <w:sz w:val="24"/>
                <w:szCs w:val="24"/>
                <w:lang w:eastAsia="tr-TR"/>
              </w:rPr>
              <w:t xml:space="preserve">Bu bir ayrıntı. </w:t>
            </w:r>
            <w:proofErr w:type="gramEnd"/>
            <w:r w:rsidRPr="00B97E99">
              <w:rPr>
                <w:rFonts w:ascii="Times New Roman" w:eastAsia="Times New Roman" w:hAnsi="Times New Roman" w:cs="Times New Roman"/>
                <w:color w:val="000000"/>
                <w:sz w:val="24"/>
                <w:szCs w:val="24"/>
                <w:lang w:eastAsia="tr-TR"/>
              </w:rPr>
              <w:t xml:space="preserve">Buna önem vermiyoruz. Ama sınavda başlık yazmazsak bir puan gidecekmiş. Bu nedenle yazılı anlatımdan 1 puan az alabiliriz. Bunlar gibi örnekler çok. Biz büyüklerden de yardım </w:t>
            </w:r>
            <w:r w:rsidRPr="00B97E99">
              <w:rPr>
                <w:rFonts w:ascii="Times New Roman" w:eastAsia="Times New Roman" w:hAnsi="Times New Roman" w:cs="Times New Roman"/>
                <w:color w:val="000000"/>
                <w:sz w:val="24"/>
                <w:szCs w:val="24"/>
                <w:lang w:eastAsia="tr-TR"/>
              </w:rPr>
              <w:lastRenderedPageBreak/>
              <w:t>istemek zorundayız. Çünkü onlar bizden daha çok şey bilirler.</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color w:val="000000"/>
                <w:sz w:val="24"/>
                <w:szCs w:val="24"/>
                <w:lang w:eastAsia="tr-TR"/>
              </w:rPr>
              <w:t>Dünyadaki ünlü başarılı insanlar da bunlar gibi dönemleri başlarından geçirmiştirler. Onlar da hemen olmamıştılar. Başarılı olmak için çok zaman harcamıştılar. Onlardan bazıları başarılı olmanın sırlarını bize anlatıyorlar. Onları dinlesek bizim için daha iyi olur.</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color w:val="000000"/>
                <w:sz w:val="24"/>
                <w:szCs w:val="24"/>
                <w:lang w:eastAsia="tr-TR"/>
              </w:rPr>
              <w:t>Hepimiz hayatta her şeyde başarılı olalım ve mutlu, huzurlu bir hayat geçirelim ve hiç bir zaman kendimizi güvenimizi ve umudumuzu yitirmeyelim.</w:t>
            </w:r>
          </w:p>
        </w:tc>
      </w:tr>
    </w:tbl>
    <w:p w:rsidR="00B97E99" w:rsidRDefault="00B97E99"/>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20" w:history="1">
              <w:r w:rsidR="00B97E99" w:rsidRPr="00B97E99">
                <w:rPr>
                  <w:rFonts w:ascii="Segoe UI" w:eastAsia="Times New Roman" w:hAnsi="Segoe UI" w:cs="Segoe UI"/>
                  <w:b/>
                  <w:bCs/>
                  <w:color w:val="CC0000"/>
                  <w:sz w:val="29"/>
                  <w:szCs w:val="29"/>
                  <w:u w:val="single"/>
                  <w:lang w:eastAsia="tr-TR"/>
                </w:rPr>
                <w:t xml:space="preserve">Başarının Sırları - </w:t>
              </w:r>
              <w:proofErr w:type="spellStart"/>
              <w:r w:rsidR="00B97E99" w:rsidRPr="00B97E99">
                <w:rPr>
                  <w:rFonts w:ascii="Segoe UI" w:eastAsia="Times New Roman" w:hAnsi="Segoe UI" w:cs="Segoe UI"/>
                  <w:b/>
                  <w:bCs/>
                  <w:color w:val="CC0000"/>
                  <w:sz w:val="29"/>
                  <w:szCs w:val="29"/>
                  <w:u w:val="single"/>
                  <w:lang w:eastAsia="tr-TR"/>
                </w:rPr>
                <w:t>Gülvira</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Maylibekova</w:t>
              </w:r>
              <w:proofErr w:type="spellEnd"/>
            </w:hyperlink>
          </w:p>
        </w:tc>
      </w:tr>
    </w:tbl>
    <w:p w:rsidR="00B97E99" w:rsidRPr="00B97E99" w:rsidRDefault="00B97E99" w:rsidP="00B97E99">
      <w:pPr>
        <w:spacing w:after="0" w:line="270" w:lineRule="atLeast"/>
        <w:rPr>
          <w:ins w:id="17"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50"/>
      </w:tblGrid>
      <w:tr w:rsidR="00B97E99" w:rsidRPr="00B97E99" w:rsidTr="00B97E99">
        <w:tc>
          <w:tcPr>
            <w:tcW w:w="0" w:type="auto"/>
            <w:hideMark/>
          </w:tcPr>
          <w:p w:rsidR="00B97E99" w:rsidRDefault="00B97E99" w:rsidP="00B97E99">
            <w:pPr>
              <w:spacing w:after="0" w:line="240" w:lineRule="auto"/>
              <w:jc w:val="both"/>
              <w:rPr>
                <w:rFonts w:ascii="Times New Roman" w:eastAsia="Times New Roman" w:hAnsi="Times New Roman" w:cs="Times New Roman"/>
                <w:b/>
                <w:bCs/>
                <w:sz w:val="18"/>
                <w:szCs w:val="18"/>
                <w:lang w:eastAsia="tr-TR"/>
              </w:rPr>
            </w:pPr>
            <w:r w:rsidRPr="00B97E99">
              <w:rPr>
                <w:rFonts w:ascii="Times New Roman" w:eastAsia="Times New Roman" w:hAnsi="Times New Roman" w:cs="Times New Roman"/>
                <w:sz w:val="18"/>
                <w:szCs w:val="18"/>
                <w:lang w:eastAsia="tr-TR"/>
              </w:rPr>
              <w:t>          Günümüzde bütün insanlar başarılı değil. Bu durumda aklıma bir soru geldi ve ben bu sorunun cevabını şu anda bulmaya çalışacağım.</w:t>
            </w:r>
            <w:r w:rsidRPr="00B97E99">
              <w:rPr>
                <w:rFonts w:ascii="Times New Roman" w:eastAsia="Times New Roman" w:hAnsi="Times New Roman" w:cs="Times New Roman"/>
                <w:sz w:val="18"/>
                <w:szCs w:val="18"/>
                <w:lang w:eastAsia="tr-TR"/>
              </w:rPr>
              <w:br/>
              <w:t>          Şu anda bizim hayatımız geçiyor, ama bazıları bunu anlamıyorlar ve daha çok vakit var diye düşünüyorlar. Ama maalesef öyle değil. Eğer insan başarılı bir insan olmayı isterse o zaman o şu anda amacına ulaşmaya çalışmalı. Hayatımızda ne kadar çok ve zor şeyler var, ama eğer insan bunları alt edebilse bence o zaman başarılı olabilir.</w:t>
            </w:r>
            <w:r w:rsidRPr="00B97E99">
              <w:rPr>
                <w:rFonts w:ascii="Times New Roman" w:eastAsia="Times New Roman" w:hAnsi="Times New Roman" w:cs="Times New Roman"/>
                <w:sz w:val="18"/>
                <w:szCs w:val="18"/>
                <w:lang w:eastAsia="tr-TR"/>
              </w:rPr>
              <w:br/>
              <w:t>          İlk olarak insan kendine güvenip kendisine gerçek bir hedef koymalı. Tabi ki o, bu amaca ulaşmanın yollarını bulması gerekir. Ne zaman insan kendine güvenirse mutlaka istediği amaca ulaşır.</w:t>
            </w:r>
            <w:r w:rsidRPr="00B97E99">
              <w:rPr>
                <w:rFonts w:ascii="Times New Roman" w:eastAsia="Times New Roman" w:hAnsi="Times New Roman" w:cs="Times New Roman"/>
                <w:sz w:val="18"/>
                <w:szCs w:val="18"/>
                <w:lang w:eastAsia="tr-TR"/>
              </w:rPr>
              <w:br/>
              <w:t>          Bu durumda herkes zorluklarla karşılaşabilir, bu hep oluyor ve olması gerek, çünkü kolay yollarla insan başarılı olamaz. Şöyle bir atasözü var: “Emek olmadan yemek olmaz.” Ben buna tümüyle katılıyorum, çünkü çalışan, kendine güvenen, kendi amacını iyi bilen insan başarılı olabilir, emek harcamadan yemeğe ulaşmak zordur.</w:t>
            </w:r>
            <w:r w:rsidRPr="00B97E99">
              <w:rPr>
                <w:rFonts w:ascii="Times New Roman" w:eastAsia="Times New Roman" w:hAnsi="Times New Roman" w:cs="Times New Roman"/>
                <w:sz w:val="18"/>
                <w:szCs w:val="18"/>
                <w:lang w:eastAsia="tr-TR"/>
              </w:rPr>
              <w:br/>
              <w:t>          Koç Holding Şeref Başkanı Rahmi Koç “Başarılı olmanın sırları” konulu konferans vermiş. “Herkes her konuda bir şeyler söyleyebilir, fakat başarı, ancak bu sözleri hayata geçirmekle elde edilir” demiş. Ben de bunu duyduktan sonra söylediklerimi, istediklerimi tekrar düşünmeye ve hayata gerçekçi bakmaya karar verdim.</w:t>
            </w:r>
            <w:r w:rsidRPr="00B97E99">
              <w:rPr>
                <w:rFonts w:ascii="Times New Roman" w:eastAsia="Times New Roman" w:hAnsi="Times New Roman" w:cs="Times New Roman"/>
                <w:sz w:val="18"/>
                <w:szCs w:val="18"/>
                <w:lang w:eastAsia="tr-TR"/>
              </w:rPr>
              <w:br/>
              <w:t xml:space="preserve">          Bence başarılı olmanın sırrı bilgidir. Bilgi hayatımızda önemli bir rol oynar. Bilgiyle biz kendimizden emin olabiliriz. İnsan çalışarak </w:t>
            </w:r>
            <w:proofErr w:type="gramStart"/>
            <w:r w:rsidRPr="00B97E99">
              <w:rPr>
                <w:rFonts w:ascii="Times New Roman" w:eastAsia="Times New Roman" w:hAnsi="Times New Roman" w:cs="Times New Roman"/>
                <w:sz w:val="18"/>
                <w:szCs w:val="18"/>
                <w:lang w:eastAsia="tr-TR"/>
              </w:rPr>
              <w:t>alim</w:t>
            </w:r>
            <w:proofErr w:type="gramEnd"/>
            <w:r w:rsidRPr="00B97E99">
              <w:rPr>
                <w:rFonts w:ascii="Times New Roman" w:eastAsia="Times New Roman" w:hAnsi="Times New Roman" w:cs="Times New Roman"/>
                <w:sz w:val="18"/>
                <w:szCs w:val="18"/>
                <w:lang w:eastAsia="tr-TR"/>
              </w:rPr>
              <w:t xml:space="preserve"> olur. Biz doğduktan sonra her şeyi öğreniriz, </w:t>
            </w:r>
            <w:proofErr w:type="spellStart"/>
            <w:r w:rsidRPr="00B97E99">
              <w:rPr>
                <w:rFonts w:ascii="Times New Roman" w:eastAsia="Times New Roman" w:hAnsi="Times New Roman" w:cs="Times New Roman"/>
                <w:sz w:val="18"/>
                <w:szCs w:val="18"/>
                <w:lang w:eastAsia="tr-TR"/>
              </w:rPr>
              <w:t>yalnış</w:t>
            </w:r>
            <w:proofErr w:type="spellEnd"/>
            <w:r w:rsidRPr="00B97E99">
              <w:rPr>
                <w:rFonts w:ascii="Times New Roman" w:eastAsia="Times New Roman" w:hAnsi="Times New Roman" w:cs="Times New Roman"/>
                <w:sz w:val="18"/>
                <w:szCs w:val="18"/>
                <w:lang w:eastAsia="tr-TR"/>
              </w:rPr>
              <w:t xml:space="preserve"> </w:t>
            </w:r>
            <w:proofErr w:type="spellStart"/>
            <w:r w:rsidRPr="00B97E99">
              <w:rPr>
                <w:rFonts w:ascii="Times New Roman" w:eastAsia="Times New Roman" w:hAnsi="Times New Roman" w:cs="Times New Roman"/>
                <w:sz w:val="18"/>
                <w:szCs w:val="18"/>
                <w:lang w:eastAsia="tr-TR"/>
              </w:rPr>
              <w:t>yaypabiliriz</w:t>
            </w:r>
            <w:proofErr w:type="spellEnd"/>
            <w:r w:rsidRPr="00B97E99">
              <w:rPr>
                <w:rFonts w:ascii="Times New Roman" w:eastAsia="Times New Roman" w:hAnsi="Times New Roman" w:cs="Times New Roman"/>
                <w:sz w:val="18"/>
                <w:szCs w:val="18"/>
                <w:lang w:eastAsia="tr-TR"/>
              </w:rPr>
              <w:t xml:space="preserve"> ama bu korkunç bir şey değildir. </w:t>
            </w:r>
            <w:proofErr w:type="gramStart"/>
            <w:r w:rsidRPr="00B97E99">
              <w:rPr>
                <w:rFonts w:ascii="Times New Roman" w:eastAsia="Times New Roman" w:hAnsi="Times New Roman" w:cs="Times New Roman"/>
                <w:sz w:val="18"/>
                <w:szCs w:val="18"/>
                <w:lang w:eastAsia="tr-TR"/>
              </w:rPr>
              <w:t xml:space="preserve">Her düşüş bir öğreniş. </w:t>
            </w:r>
            <w:proofErr w:type="gramEnd"/>
            <w:r w:rsidRPr="00B97E99">
              <w:rPr>
                <w:rFonts w:ascii="Times New Roman" w:eastAsia="Times New Roman" w:hAnsi="Times New Roman" w:cs="Times New Roman"/>
                <w:sz w:val="18"/>
                <w:szCs w:val="18"/>
                <w:lang w:eastAsia="tr-TR"/>
              </w:rPr>
              <w:t>Hayatımızda düşüşler, yanlışlıklar, zorluklar, vb. olabilir. Eğer insan her şeyi halledebilse, o kendini dünyadaki en başarılı, mutlu ve zengin kişi hissedebilir. Başarılı olmanın anahtarı kendi ellerimizdedir belki? Ama her insan bunu bilmez, bu yüzden de onlar başarının yollarını bile bilmez, bunun farkında bile değillerdir.</w:t>
            </w:r>
            <w:r w:rsidRPr="00B97E99">
              <w:rPr>
                <w:rFonts w:ascii="Times New Roman" w:eastAsia="Times New Roman" w:hAnsi="Times New Roman" w:cs="Times New Roman"/>
                <w:sz w:val="18"/>
                <w:szCs w:val="18"/>
                <w:lang w:eastAsia="tr-TR"/>
              </w:rPr>
              <w:br/>
              <w:t xml:space="preserve">          Başarının ikinci yolu da kendi fikrini nerede olursa olsun söylemeyi bilmektir. </w:t>
            </w:r>
            <w:proofErr w:type="gramStart"/>
            <w:r w:rsidRPr="00B97E99">
              <w:rPr>
                <w:rFonts w:ascii="Times New Roman" w:eastAsia="Times New Roman" w:hAnsi="Times New Roman" w:cs="Times New Roman"/>
                <w:sz w:val="18"/>
                <w:szCs w:val="18"/>
                <w:lang w:eastAsia="tr-TR"/>
              </w:rPr>
              <w:t xml:space="preserve">Bence bu çok önemli ve etkili. </w:t>
            </w:r>
            <w:proofErr w:type="gramEnd"/>
            <w:r w:rsidRPr="00B97E99">
              <w:rPr>
                <w:rFonts w:ascii="Times New Roman" w:eastAsia="Times New Roman" w:hAnsi="Times New Roman" w:cs="Times New Roman"/>
                <w:sz w:val="18"/>
                <w:szCs w:val="18"/>
                <w:lang w:eastAsia="tr-TR"/>
              </w:rPr>
              <w:t>Kendine güvenebilmek de başarının küçük bir parçasıdır. Ayrıca başka başarılı, bilgili, eğitimli insanlardan fikir, tavsiye alabilmeli, çünkü onları dinlemekte fayda vardır. Bu gibi tavsiyelerden sonra biz düşünmek zorundayız.</w:t>
            </w:r>
            <w:r w:rsidRPr="00B97E99">
              <w:rPr>
                <w:rFonts w:ascii="Times New Roman" w:eastAsia="Times New Roman" w:hAnsi="Times New Roman" w:cs="Times New Roman"/>
                <w:sz w:val="18"/>
                <w:szCs w:val="18"/>
                <w:lang w:eastAsia="tr-TR"/>
              </w:rPr>
              <w:br/>
              <w:t xml:space="preserve">          En </w:t>
            </w:r>
            <w:proofErr w:type="spellStart"/>
            <w:r w:rsidRPr="00B97E99">
              <w:rPr>
                <w:rFonts w:ascii="Times New Roman" w:eastAsia="Times New Roman" w:hAnsi="Times New Roman" w:cs="Times New Roman"/>
                <w:sz w:val="18"/>
                <w:szCs w:val="18"/>
                <w:lang w:eastAsia="tr-TR"/>
              </w:rPr>
              <w:t>önemilisi</w:t>
            </w:r>
            <w:proofErr w:type="spellEnd"/>
            <w:r w:rsidRPr="00B97E99">
              <w:rPr>
                <w:rFonts w:ascii="Times New Roman" w:eastAsia="Times New Roman" w:hAnsi="Times New Roman" w:cs="Times New Roman"/>
                <w:sz w:val="18"/>
                <w:szCs w:val="18"/>
                <w:lang w:eastAsia="tr-TR"/>
              </w:rPr>
              <w:t xml:space="preserve"> de insan sadece kendi duygularına, fikirlerine, düşüncelerine değil başkalarının fikirlerine de değer vermeli, çünkü bir insan tek başına gözle görülür başarılara ulaşamaz diye düşünüyorum.</w:t>
            </w:r>
            <w:r w:rsidRPr="00B97E99">
              <w:rPr>
                <w:rFonts w:ascii="Times New Roman" w:eastAsia="Times New Roman" w:hAnsi="Times New Roman" w:cs="Times New Roman"/>
                <w:sz w:val="18"/>
                <w:szCs w:val="18"/>
                <w:lang w:eastAsia="tr-TR"/>
              </w:rPr>
              <w:br/>
              <w:t>          Bence tavsiyeler, fikirler başarılı olmanın yollarıdır. Ne kadar güzel, etkili ve faydalı fikirler! Değil mi?</w:t>
            </w:r>
            <w:r w:rsidRPr="00B97E99">
              <w:rPr>
                <w:rFonts w:ascii="Times New Roman" w:eastAsia="Times New Roman" w:hAnsi="Times New Roman" w:cs="Times New Roman"/>
                <w:sz w:val="18"/>
                <w:szCs w:val="18"/>
                <w:lang w:eastAsia="tr-TR"/>
              </w:rPr>
              <w:br/>
              <w:t>          En sonunda ben de kendi fikrimi yazmalıyım. İnsanlara olan tavsiyem şudur: “Her insan istediği şeye ulaşabilir, hayatımız kendi elimizde. Sadece bizim doğru yöntemi kullanmamız lazım. Bir akıllı insan şöyle söylemiş “Bilgi insanı rahat ve içten yapar.” Kendi hedefinizi seçin ve ona ulaşmak için mümkün olan her şeyi yapın!”</w:t>
            </w:r>
            <w:r w:rsidRPr="00B97E99">
              <w:rPr>
                <w:rFonts w:ascii="Times New Roman" w:eastAsia="Times New Roman" w:hAnsi="Times New Roman" w:cs="Times New Roman"/>
                <w:sz w:val="18"/>
                <w:szCs w:val="18"/>
                <w:lang w:eastAsia="tr-TR"/>
              </w:rPr>
              <w:br/>
            </w:r>
            <w:r w:rsidRPr="00B97E99">
              <w:rPr>
                <w:rFonts w:ascii="Times New Roman" w:eastAsia="Times New Roman" w:hAnsi="Times New Roman" w:cs="Times New Roman"/>
                <w:b/>
                <w:bCs/>
                <w:sz w:val="18"/>
                <w:szCs w:val="18"/>
                <w:lang w:eastAsia="tr-TR"/>
              </w:rPr>
              <w:t xml:space="preserve">          </w:t>
            </w:r>
          </w:p>
          <w:p w:rsidR="00B97E99" w:rsidRDefault="00B97E99" w:rsidP="00B97E99">
            <w:pPr>
              <w:spacing w:after="0" w:line="240" w:lineRule="auto"/>
              <w:jc w:val="both"/>
              <w:rPr>
                <w:rFonts w:ascii="Times New Roman" w:eastAsia="Times New Roman" w:hAnsi="Times New Roman" w:cs="Times New Roman"/>
                <w:b/>
                <w:bCs/>
                <w:sz w:val="18"/>
                <w:szCs w:val="18"/>
                <w:lang w:eastAsia="tr-TR"/>
              </w:rPr>
            </w:pPr>
          </w:p>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21" w:history="1">
                    <w:r w:rsidR="00B97E99" w:rsidRPr="00B97E99">
                      <w:rPr>
                        <w:rFonts w:ascii="Segoe UI" w:eastAsia="Times New Roman" w:hAnsi="Segoe UI" w:cs="Segoe UI"/>
                        <w:b/>
                        <w:bCs/>
                        <w:color w:val="CC0000"/>
                        <w:sz w:val="29"/>
                        <w:szCs w:val="29"/>
                        <w:u w:val="single"/>
                        <w:lang w:eastAsia="tr-TR"/>
                      </w:rPr>
                      <w:t xml:space="preserve">Bilgisayarın Önemi - </w:t>
                    </w:r>
                    <w:proofErr w:type="spellStart"/>
                    <w:r w:rsidR="00B97E99" w:rsidRPr="00B97E99">
                      <w:rPr>
                        <w:rFonts w:ascii="Segoe UI" w:eastAsia="Times New Roman" w:hAnsi="Segoe UI" w:cs="Segoe UI"/>
                        <w:b/>
                        <w:bCs/>
                        <w:color w:val="CC0000"/>
                        <w:sz w:val="29"/>
                        <w:szCs w:val="29"/>
                        <w:u w:val="single"/>
                        <w:lang w:eastAsia="tr-TR"/>
                      </w:rPr>
                      <w:t>Tınçtık</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Eraliev</w:t>
                    </w:r>
                    <w:proofErr w:type="spellEnd"/>
                  </w:hyperlink>
                </w:p>
              </w:tc>
            </w:tr>
          </w:tbl>
          <w:p w:rsidR="00B97E99" w:rsidRPr="00B97E99" w:rsidRDefault="00B97E99" w:rsidP="00B97E99">
            <w:pPr>
              <w:spacing w:after="0" w:line="270" w:lineRule="atLeast"/>
              <w:rPr>
                <w:ins w:id="18"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40" w:lineRule="auto"/>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Yirmi birinci yüz yılın bu ilk günlerinde bilgisayarlar hepimizin yakın ilgisini çekmektedir.</w:t>
                  </w:r>
                  <w:r w:rsidRPr="00B97E99">
                    <w:rPr>
                      <w:rFonts w:ascii="Times New Roman" w:eastAsia="Times New Roman" w:hAnsi="Times New Roman" w:cs="Times New Roman"/>
                      <w:sz w:val="18"/>
                      <w:szCs w:val="18"/>
                      <w:lang w:eastAsia="tr-TR"/>
                    </w:rPr>
                    <w:br/>
                    <w:t xml:space="preserve">         Bilgisayarlar, insan </w:t>
                  </w:r>
                  <w:proofErr w:type="gramStart"/>
                  <w:r w:rsidRPr="00B97E99">
                    <w:rPr>
                      <w:rFonts w:ascii="Times New Roman" w:eastAsia="Times New Roman" w:hAnsi="Times New Roman" w:cs="Times New Roman"/>
                      <w:sz w:val="18"/>
                      <w:szCs w:val="18"/>
                      <w:lang w:eastAsia="tr-TR"/>
                    </w:rPr>
                    <w:t>zekasının</w:t>
                  </w:r>
                  <w:proofErr w:type="gramEnd"/>
                  <w:r w:rsidRPr="00B97E99">
                    <w:rPr>
                      <w:rFonts w:ascii="Times New Roman" w:eastAsia="Times New Roman" w:hAnsi="Times New Roman" w:cs="Times New Roman"/>
                      <w:sz w:val="18"/>
                      <w:szCs w:val="18"/>
                      <w:lang w:eastAsia="tr-TR"/>
                    </w:rPr>
                    <w:t xml:space="preserve"> dünyanın kuruluşundan bu güne kadarki birikimlerinin ve üstün teknolojinin eseridir.</w:t>
                  </w:r>
                  <w:r w:rsidRPr="00B97E99">
                    <w:rPr>
                      <w:rFonts w:ascii="Times New Roman" w:eastAsia="Times New Roman" w:hAnsi="Times New Roman" w:cs="Times New Roman"/>
                      <w:sz w:val="18"/>
                      <w:szCs w:val="18"/>
                      <w:lang w:eastAsia="tr-TR"/>
                    </w:rPr>
                    <w:br/>
                    <w:t xml:space="preserve">         Bilgisayar </w:t>
                  </w:r>
                  <w:proofErr w:type="gramStart"/>
                  <w:r w:rsidRPr="00B97E99">
                    <w:rPr>
                      <w:rFonts w:ascii="Times New Roman" w:eastAsia="Times New Roman" w:hAnsi="Times New Roman" w:cs="Times New Roman"/>
                      <w:sz w:val="18"/>
                      <w:szCs w:val="18"/>
                      <w:lang w:eastAsia="tr-TR"/>
                    </w:rPr>
                    <w:t>insan oğlunun</w:t>
                  </w:r>
                  <w:proofErr w:type="gramEnd"/>
                  <w:r w:rsidRPr="00B97E99">
                    <w:rPr>
                      <w:rFonts w:ascii="Times New Roman" w:eastAsia="Times New Roman" w:hAnsi="Times New Roman" w:cs="Times New Roman"/>
                      <w:sz w:val="18"/>
                      <w:szCs w:val="18"/>
                      <w:lang w:eastAsia="tr-TR"/>
                    </w:rPr>
                    <w:t xml:space="preserve"> hayatına girdiğinden beri, insanların hayatında bazı değişikler oldu. İnsanlar fazla güç kullanmadan çoğu işini bilgisayarla yapmaya başladı. Bilgisayarlar ise bazı insanların işine ortak oluyor. </w:t>
                  </w:r>
                  <w:proofErr w:type="spellStart"/>
                  <w:r w:rsidRPr="00B97E99">
                    <w:rPr>
                      <w:rFonts w:ascii="Times New Roman" w:eastAsia="Times New Roman" w:hAnsi="Times New Roman" w:cs="Times New Roman"/>
                      <w:sz w:val="18"/>
                      <w:szCs w:val="18"/>
                      <w:lang w:eastAsia="tr-TR"/>
                    </w:rPr>
                    <w:t>Mesale</w:t>
                  </w:r>
                  <w:proofErr w:type="spellEnd"/>
                  <w:r w:rsidRPr="00B97E99">
                    <w:rPr>
                      <w:rFonts w:ascii="Times New Roman" w:eastAsia="Times New Roman" w:hAnsi="Times New Roman" w:cs="Times New Roman"/>
                      <w:sz w:val="18"/>
                      <w:szCs w:val="18"/>
                      <w:lang w:eastAsia="tr-TR"/>
                    </w:rPr>
                    <w:t xml:space="preserve">: önceden sekreterler bir işi veya bir metni tekrar yazmak gerekiyorsa güçbela yapıyorlardı. Şimdi ise sekreterlerin işi çok kolaylaştı, çünkü her şeyi bilgisayarla </w:t>
                  </w:r>
                  <w:proofErr w:type="spellStart"/>
                  <w:proofErr w:type="gramStart"/>
                  <w:r w:rsidRPr="00B97E99">
                    <w:rPr>
                      <w:rFonts w:ascii="Times New Roman" w:eastAsia="Times New Roman" w:hAnsi="Times New Roman" w:cs="Times New Roman"/>
                      <w:sz w:val="18"/>
                      <w:szCs w:val="18"/>
                      <w:lang w:eastAsia="tr-TR"/>
                    </w:rPr>
                    <w:t>yapıyorlar.bilgisayarda</w:t>
                  </w:r>
                  <w:proofErr w:type="spellEnd"/>
                  <w:proofErr w:type="gramEnd"/>
                  <w:r w:rsidRPr="00B97E99">
                    <w:rPr>
                      <w:rFonts w:ascii="Times New Roman" w:eastAsia="Times New Roman" w:hAnsi="Times New Roman" w:cs="Times New Roman"/>
                      <w:sz w:val="18"/>
                      <w:szCs w:val="18"/>
                      <w:lang w:eastAsia="tr-TR"/>
                    </w:rPr>
                    <w:t xml:space="preserve"> yazdığın bir metni sen istediğin boyuta, şekle, italik yazıya değiştirebilirsin ve bilgisayara kaybedebilirsin ve ne zaman istiyorsan yazıcı vasıtasıyla çıktı alabilirsin.</w:t>
                  </w:r>
                  <w:r w:rsidRPr="00B97E99">
                    <w:rPr>
                      <w:rFonts w:ascii="Times New Roman" w:eastAsia="Times New Roman" w:hAnsi="Times New Roman" w:cs="Times New Roman"/>
                      <w:sz w:val="18"/>
                      <w:szCs w:val="18"/>
                      <w:lang w:eastAsia="tr-TR"/>
                    </w:rPr>
                    <w:br/>
                    <w:t xml:space="preserve">         Bilgisayar bugünkü günlerde etkisini çok gösteriyor. İnsanlar bilgisayarı DVD, </w:t>
                  </w:r>
                  <w:proofErr w:type="spellStart"/>
                  <w:proofErr w:type="gramStart"/>
                  <w:r w:rsidRPr="00B97E99">
                    <w:rPr>
                      <w:rFonts w:ascii="Times New Roman" w:eastAsia="Times New Roman" w:hAnsi="Times New Roman" w:cs="Times New Roman"/>
                      <w:sz w:val="18"/>
                      <w:szCs w:val="18"/>
                      <w:lang w:eastAsia="tr-TR"/>
                    </w:rPr>
                    <w:t>teyp,hesap</w:t>
                  </w:r>
                  <w:proofErr w:type="spellEnd"/>
                  <w:proofErr w:type="gramEnd"/>
                  <w:r w:rsidRPr="00B97E99">
                    <w:rPr>
                      <w:rFonts w:ascii="Times New Roman" w:eastAsia="Times New Roman" w:hAnsi="Times New Roman" w:cs="Times New Roman"/>
                      <w:sz w:val="18"/>
                      <w:szCs w:val="18"/>
                      <w:lang w:eastAsia="tr-TR"/>
                    </w:rPr>
                    <w:t xml:space="preserve"> makinesi </w:t>
                  </w:r>
                  <w:proofErr w:type="spellStart"/>
                  <w:r w:rsidRPr="00B97E99">
                    <w:rPr>
                      <w:rFonts w:ascii="Times New Roman" w:eastAsia="Times New Roman" w:hAnsi="Times New Roman" w:cs="Times New Roman"/>
                      <w:sz w:val="18"/>
                      <w:szCs w:val="18"/>
                      <w:lang w:eastAsia="tr-TR"/>
                    </w:rPr>
                    <w:t>v.b</w:t>
                  </w:r>
                  <w:proofErr w:type="spellEnd"/>
                  <w:r w:rsidRPr="00B97E99">
                    <w:rPr>
                      <w:rFonts w:ascii="Times New Roman" w:eastAsia="Times New Roman" w:hAnsi="Times New Roman" w:cs="Times New Roman"/>
                      <w:sz w:val="18"/>
                      <w:szCs w:val="18"/>
                      <w:lang w:eastAsia="tr-TR"/>
                    </w:rPr>
                    <w:t xml:space="preserve">. yerine kullanabiliyorlar. İnternete ise cep telefonuyla ve çoğu bilgisayarla girebiliyorlar. İnsan internette her şeye, dünyanın her köşesine ulaşabilir. Biz internet kullanarak istediğimizi yapıyoruz, bazıları internet aracılığıyla tanışıyorlar ve dünyanın yeni </w:t>
                  </w:r>
                  <w:proofErr w:type="spellStart"/>
                  <w:r w:rsidRPr="00B97E99">
                    <w:rPr>
                      <w:rFonts w:ascii="Times New Roman" w:eastAsia="Times New Roman" w:hAnsi="Times New Roman" w:cs="Times New Roman"/>
                      <w:sz w:val="18"/>
                      <w:szCs w:val="18"/>
                      <w:lang w:eastAsia="tr-TR"/>
                    </w:rPr>
                    <w:t>müzıklerini</w:t>
                  </w:r>
                  <w:proofErr w:type="spellEnd"/>
                  <w:r w:rsidRPr="00B97E99">
                    <w:rPr>
                      <w:rFonts w:ascii="Times New Roman" w:eastAsia="Times New Roman" w:hAnsi="Times New Roman" w:cs="Times New Roman"/>
                      <w:sz w:val="18"/>
                      <w:szCs w:val="18"/>
                      <w:lang w:eastAsia="tr-TR"/>
                    </w:rPr>
                    <w:t xml:space="preserve"> yüklüyorlar, insanlar evde otururken hiçbir yere gidip gelmeden alışveriş yapıyorlar. İnternetin elinden ne geldiğini söylemeye devam edersem sözlerim hiç tükenmez.</w:t>
                  </w:r>
                  <w:r w:rsidRPr="00B97E99">
                    <w:rPr>
                      <w:rFonts w:ascii="Times New Roman" w:eastAsia="Times New Roman" w:hAnsi="Times New Roman" w:cs="Times New Roman"/>
                      <w:sz w:val="18"/>
                      <w:szCs w:val="18"/>
                      <w:lang w:eastAsia="tr-TR"/>
                    </w:rPr>
                    <w:br/>
                    <w:t>     </w:t>
                  </w:r>
                  <w:r w:rsidR="00BF746B">
                    <w:rPr>
                      <w:rFonts w:ascii="Times New Roman" w:eastAsia="Times New Roman" w:hAnsi="Times New Roman" w:cs="Times New Roman"/>
                      <w:sz w:val="18"/>
                      <w:szCs w:val="18"/>
                      <w:lang w:eastAsia="tr-TR"/>
                    </w:rPr>
                    <w:t xml:space="preserve">    Benc</w:t>
                  </w:r>
                  <w:r w:rsidRPr="00B97E99">
                    <w:rPr>
                      <w:rFonts w:ascii="Times New Roman" w:eastAsia="Times New Roman" w:hAnsi="Times New Roman" w:cs="Times New Roman"/>
                      <w:sz w:val="18"/>
                      <w:szCs w:val="18"/>
                      <w:lang w:eastAsia="tr-TR"/>
                    </w:rPr>
                    <w:t>e bilgisayar yok olursa insan hayatı durmuş gibi olacak. Çünkü günümüzde bilgisayar bankalarda, hesap işlerinde, vergi dairelerinde, evlerde ve çok yerlerde kullanılıyor. Bence bilgisayar insan için artık çok önemlidir, zararı da vardır ama faydası daha çoktur. </w:t>
                  </w:r>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22" w:history="1">
                    <w:r w:rsidR="00B97E99" w:rsidRPr="00B97E99">
                      <w:rPr>
                        <w:rFonts w:ascii="Segoe UI" w:eastAsia="Times New Roman" w:hAnsi="Segoe UI" w:cs="Segoe UI"/>
                        <w:b/>
                        <w:bCs/>
                        <w:color w:val="CC0000"/>
                        <w:sz w:val="29"/>
                        <w:szCs w:val="29"/>
                        <w:u w:val="single"/>
                        <w:lang w:eastAsia="tr-TR"/>
                      </w:rPr>
                      <w:t xml:space="preserve">Atasözlerinin Önemi - </w:t>
                    </w:r>
                    <w:proofErr w:type="spellStart"/>
                    <w:r w:rsidR="00B97E99" w:rsidRPr="00B97E99">
                      <w:rPr>
                        <w:rFonts w:ascii="Segoe UI" w:eastAsia="Times New Roman" w:hAnsi="Segoe UI" w:cs="Segoe UI"/>
                        <w:b/>
                        <w:bCs/>
                        <w:color w:val="CC0000"/>
                        <w:sz w:val="29"/>
                        <w:szCs w:val="29"/>
                        <w:u w:val="single"/>
                        <w:lang w:eastAsia="tr-TR"/>
                      </w:rPr>
                      <w:t>Mersedes</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Bakıtbek</w:t>
                    </w:r>
                    <w:proofErr w:type="spellEnd"/>
                    <w:r w:rsidR="00B97E99" w:rsidRPr="00B97E99">
                      <w:rPr>
                        <w:rFonts w:ascii="Segoe UI" w:eastAsia="Times New Roman" w:hAnsi="Segoe UI" w:cs="Segoe UI"/>
                        <w:b/>
                        <w:bCs/>
                        <w:color w:val="CC0000"/>
                        <w:sz w:val="29"/>
                        <w:szCs w:val="29"/>
                        <w:u w:val="single"/>
                        <w:lang w:eastAsia="tr-TR"/>
                      </w:rPr>
                      <w:t xml:space="preserve"> kızı</w:t>
                    </w:r>
                  </w:hyperlink>
                </w:p>
              </w:tc>
            </w:tr>
          </w:tbl>
          <w:p w:rsidR="00B97E99" w:rsidRPr="00B97E99" w:rsidRDefault="00B97E99" w:rsidP="00B97E99">
            <w:pPr>
              <w:spacing w:after="0" w:line="270" w:lineRule="atLeast"/>
              <w:rPr>
                <w:ins w:id="19"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8"/>
                      <w:szCs w:val="28"/>
                      <w:lang w:eastAsia="tr-TR"/>
                    </w:rPr>
                    <w:t xml:space="preserve">         Her ülkenin tarihi, kültürü, dili ve atasözleri var. Kırgız halkının da eski tarihi, büyük kültürü, güzel dili var ve önemli olan atasözleri yönünden zengin. Atasözleri babalardan kalan mirastır. </w:t>
                  </w:r>
                  <w:proofErr w:type="spellStart"/>
                  <w:r w:rsidRPr="00B97E99">
                    <w:rPr>
                      <w:rFonts w:ascii="Times New Roman" w:eastAsia="Times New Roman" w:hAnsi="Times New Roman" w:cs="Times New Roman"/>
                      <w:sz w:val="28"/>
                      <w:szCs w:val="28"/>
                      <w:lang w:eastAsia="tr-TR"/>
                    </w:rPr>
                    <w:t>Atasözler</w:t>
                  </w:r>
                  <w:proofErr w:type="spellEnd"/>
                  <w:r w:rsidRPr="00B97E99">
                    <w:rPr>
                      <w:rFonts w:ascii="Times New Roman" w:eastAsia="Times New Roman" w:hAnsi="Times New Roman" w:cs="Times New Roman"/>
                      <w:sz w:val="28"/>
                      <w:szCs w:val="28"/>
                      <w:lang w:eastAsia="tr-TR"/>
                    </w:rPr>
                    <w:t xml:space="preserve"> atalarımızın tecrübesinden ortaya çıktı diye düşünüyorum. </w:t>
                  </w:r>
                  <w:proofErr w:type="gramStart"/>
                  <w:r w:rsidRPr="00B97E99">
                    <w:rPr>
                      <w:rFonts w:ascii="Times New Roman" w:eastAsia="Times New Roman" w:hAnsi="Times New Roman" w:cs="Times New Roman"/>
                      <w:sz w:val="28"/>
                      <w:szCs w:val="28"/>
                      <w:lang w:eastAsia="tr-TR"/>
                    </w:rPr>
                    <w:t xml:space="preserve">Çünkü bütün atasözleri hayat yaşam hakkında. </w:t>
                  </w:r>
                  <w:proofErr w:type="gramEnd"/>
                  <w:r w:rsidRPr="00B97E99">
                    <w:rPr>
                      <w:rFonts w:ascii="Times New Roman" w:eastAsia="Times New Roman" w:hAnsi="Times New Roman" w:cs="Times New Roman"/>
                      <w:sz w:val="28"/>
                      <w:szCs w:val="28"/>
                      <w:lang w:eastAsia="tr-TR"/>
                    </w:rPr>
                    <w:t xml:space="preserve">Her atasözünde akıllı tavsiyeler, bilgiler var. </w:t>
                  </w:r>
                  <w:proofErr w:type="spellStart"/>
                  <w:r w:rsidRPr="00B97E99">
                    <w:rPr>
                      <w:rFonts w:ascii="Times New Roman" w:eastAsia="Times New Roman" w:hAnsi="Times New Roman" w:cs="Times New Roman"/>
                      <w:sz w:val="28"/>
                      <w:szCs w:val="28"/>
                      <w:lang w:eastAsia="tr-TR"/>
                    </w:rPr>
                    <w:t>Yukaıda</w:t>
                  </w:r>
                  <w:proofErr w:type="spellEnd"/>
                  <w:r w:rsidRPr="00B97E99">
                    <w:rPr>
                      <w:rFonts w:ascii="Times New Roman" w:eastAsia="Times New Roman" w:hAnsi="Times New Roman" w:cs="Times New Roman"/>
                      <w:sz w:val="28"/>
                      <w:szCs w:val="28"/>
                      <w:lang w:eastAsia="tr-TR"/>
                    </w:rPr>
                    <w:t xml:space="preserve"> yazdığım gibi Kırgız dili atasözleri yönünden zengin ve atasözleri Kırgızların hayatında çok önemli. Onu Kırgızlar her yerde kullanıyorlar. Mesela, evde, sokakta, eserlerde, şiirlerde çok yerde kullanıyorlar. </w:t>
                  </w:r>
                  <w:proofErr w:type="gramStart"/>
                  <w:r w:rsidRPr="00B97E99">
                    <w:rPr>
                      <w:rFonts w:ascii="Times New Roman" w:eastAsia="Times New Roman" w:hAnsi="Times New Roman" w:cs="Times New Roman"/>
                      <w:sz w:val="28"/>
                      <w:szCs w:val="28"/>
                      <w:lang w:eastAsia="tr-TR"/>
                    </w:rPr>
                    <w:t>Atasözleri Kırgız halkının hayatının bir parçası.</w:t>
                  </w:r>
                  <w:proofErr w:type="gramEnd"/>
                </w:p>
                <w:p w:rsidR="00B97E99" w:rsidRPr="00B97E99" w:rsidRDefault="00B97E99" w:rsidP="00B97E99">
                  <w:pPr>
                    <w:spacing w:after="0" w:line="240" w:lineRule="auto"/>
                    <w:ind w:firstLine="708"/>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8"/>
                      <w:szCs w:val="28"/>
                      <w:lang w:eastAsia="tr-TR"/>
                    </w:rPr>
                    <w:t xml:space="preserve">Benim en sevdiğim atasözü ‘İşin kıyısı, çorbanın </w:t>
                  </w:r>
                  <w:proofErr w:type="spellStart"/>
                  <w:r w:rsidRPr="00B97E99">
                    <w:rPr>
                      <w:rFonts w:ascii="Times New Roman" w:eastAsia="Times New Roman" w:hAnsi="Times New Roman" w:cs="Times New Roman"/>
                      <w:sz w:val="28"/>
                      <w:szCs w:val="28"/>
                      <w:lang w:eastAsia="tr-TR"/>
                    </w:rPr>
                    <w:t>koıyusu</w:t>
                  </w:r>
                  <w:proofErr w:type="spellEnd"/>
                  <w:r w:rsidRPr="00B97E99">
                    <w:rPr>
                      <w:rFonts w:ascii="Times New Roman" w:eastAsia="Times New Roman" w:hAnsi="Times New Roman" w:cs="Times New Roman"/>
                      <w:sz w:val="28"/>
                      <w:szCs w:val="28"/>
                      <w:lang w:eastAsia="tr-TR"/>
                    </w:rPr>
                    <w:t>’. Çünkü her zaman anneannem bu atasözünü söylüyordu ağabeyime. Ben küçükken anlamıyordum bunu. Bu atasözü neyi anlatıyor diye düşünüyordum. Bir gün dedeme sordum. Anneannemin söylediği atasözü neyi anlatıyor diye. Dedem biraz güldü sonra dedi ki ‘O atasözü çorba hakkında değil, tembel insan hakkında. Hiç bir şey yapmayan ama yemeğe gelince çok yiyen insana söylenir’ dedi. Sonra anladım o atasözünün anlamını.</w:t>
                  </w:r>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23" w:history="1">
                    <w:r w:rsidR="00B97E99" w:rsidRPr="00B97E99">
                      <w:rPr>
                        <w:rFonts w:ascii="Segoe UI" w:eastAsia="Times New Roman" w:hAnsi="Segoe UI" w:cs="Segoe UI"/>
                        <w:b/>
                        <w:bCs/>
                        <w:color w:val="CC0000"/>
                        <w:sz w:val="29"/>
                        <w:szCs w:val="29"/>
                        <w:u w:val="single"/>
                        <w:lang w:eastAsia="tr-TR"/>
                      </w:rPr>
                      <w:t xml:space="preserve">Sihirli Değnek - </w:t>
                    </w:r>
                    <w:proofErr w:type="spellStart"/>
                    <w:r w:rsidR="00B97E99" w:rsidRPr="00B97E99">
                      <w:rPr>
                        <w:rFonts w:ascii="Segoe UI" w:eastAsia="Times New Roman" w:hAnsi="Segoe UI" w:cs="Segoe UI"/>
                        <w:b/>
                        <w:bCs/>
                        <w:color w:val="CC0000"/>
                        <w:sz w:val="29"/>
                        <w:szCs w:val="29"/>
                        <w:u w:val="single"/>
                        <w:lang w:eastAsia="tr-TR"/>
                      </w:rPr>
                      <w:t>Gülkayır</w:t>
                    </w:r>
                    <w:proofErr w:type="spellEnd"/>
                    <w:r w:rsidR="00B97E99" w:rsidRPr="00B97E99">
                      <w:rPr>
                        <w:rFonts w:ascii="Segoe UI" w:eastAsia="Times New Roman" w:hAnsi="Segoe UI" w:cs="Segoe UI"/>
                        <w:b/>
                        <w:bCs/>
                        <w:color w:val="CC0000"/>
                        <w:sz w:val="29"/>
                        <w:szCs w:val="29"/>
                        <w:u w:val="single"/>
                        <w:lang w:eastAsia="tr-TR"/>
                      </w:rPr>
                      <w:t xml:space="preserve"> ASANOVA</w:t>
                    </w:r>
                  </w:hyperlink>
                </w:p>
              </w:tc>
            </w:tr>
          </w:tbl>
          <w:p w:rsidR="00B97E99" w:rsidRPr="00B97E99" w:rsidRDefault="00B97E99" w:rsidP="00B97E99">
            <w:pPr>
              <w:spacing w:after="0" w:line="270" w:lineRule="atLeast"/>
              <w:rPr>
                <w:ins w:id="20"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Her insanın gelecekle ilgili planları ve hayalleri vardır. Geleciğimizi planlayıp planlarımızın gerçek olmasına gayret etsek ve sadece hayal kurmayıp onların gerçek olması için çalışsak biz başarılı bir insan olabiliriz. Ama bazen çok yoruluyoruz ve hayallerimizin hemen gerçekleşmesini istiyoruz.</w:t>
                  </w:r>
                  <w:r w:rsidRPr="00B97E99">
                    <w:rPr>
                      <w:rFonts w:ascii="Times New Roman" w:eastAsia="Times New Roman" w:hAnsi="Times New Roman" w:cs="Times New Roman"/>
                      <w:sz w:val="18"/>
                      <w:szCs w:val="18"/>
                      <w:lang w:eastAsia="tr-TR"/>
                    </w:rPr>
                    <w:br/>
                    <w:t>          Ben de bazen bir şeyi çok istiyorum. Böyle durumlarda sihirli bir değneğim olsa diye düşünüyorum. Bence bütün insanlar sihirli değnek sahibi olmayı, bütün hayallerini, isteklerini bir dakikada gerçekleştirmeyi istiyorlar.</w:t>
                  </w:r>
                  <w:r w:rsidRPr="00B97E99">
                    <w:rPr>
                      <w:rFonts w:ascii="Times New Roman" w:eastAsia="Times New Roman" w:hAnsi="Times New Roman" w:cs="Times New Roman"/>
                      <w:sz w:val="18"/>
                      <w:szCs w:val="18"/>
                      <w:lang w:eastAsia="tr-TR"/>
                    </w:rPr>
                    <w:br/>
                    <w:t xml:space="preserve">          Eğer benim sihirli değneğim olsa ben ilk olarak bütün insanları hastalıklardan kurtarırdım. Çünkü şimdi farklı hastalıklar türedi, çoğu insan hayatını hastalıktan erken yaşta kaybediyor. İkincisi ben bütün insanlara mutluluk verirdim. Eğer insan çok parası olup da sağlıksız olsa o zaman o insan mutsuzdur. Parayla mutlu olmak mümkün değil. Üçüncüsü benim bütün insanlar için isteğim uzun yaşamaları. İnsanoğlu için hayattaki en önemli şeyleri yapmak ya da satın almak kolaydır. Önceki üç şeyi bütün insanlara hediye ettikten sonra dünyada savaş ve kötü şeylerin </w:t>
                  </w:r>
                  <w:proofErr w:type="spellStart"/>
                  <w:r w:rsidRPr="00B97E99">
                    <w:rPr>
                      <w:rFonts w:ascii="Times New Roman" w:eastAsia="Times New Roman" w:hAnsi="Times New Roman" w:cs="Times New Roman"/>
                      <w:sz w:val="18"/>
                      <w:szCs w:val="18"/>
                      <w:lang w:eastAsia="tr-TR"/>
                    </w:rPr>
                    <w:t>olmamsını</w:t>
                  </w:r>
                  <w:proofErr w:type="spellEnd"/>
                  <w:r w:rsidRPr="00B97E99">
                    <w:rPr>
                      <w:rFonts w:ascii="Times New Roman" w:eastAsia="Times New Roman" w:hAnsi="Times New Roman" w:cs="Times New Roman"/>
                      <w:sz w:val="18"/>
                      <w:szCs w:val="18"/>
                      <w:lang w:eastAsia="tr-TR"/>
                    </w:rPr>
                    <w:t xml:space="preserve"> isterim. Eğer sihirli değnekle önceki isteklerimi gerçekleştirebilsem başka bir şey istemem. Başka şeyleri mesela çok zengin olmak ya da ünlü bir insan olmayı sihirli değnekle gerçekleştirmeyi istemiyorum. Çünkü onların hepsini biz kendimiz gerçekleştirebiliriz. İstediğimiz şeylere ulaşabilmek için çok çalışmak lazım. Bu yaşamda çalışmadan hiç bir şey olmaz. Eğer benim sihirli değneğim olsa ve onun yardımıyla bütün isteklerimi gerçekleştirsem benim hayatım Rus yazar </w:t>
                  </w:r>
                  <w:proofErr w:type="spellStart"/>
                  <w:r w:rsidRPr="00B97E99">
                    <w:rPr>
                      <w:rFonts w:ascii="Times New Roman" w:eastAsia="Times New Roman" w:hAnsi="Times New Roman" w:cs="Times New Roman"/>
                      <w:sz w:val="18"/>
                      <w:szCs w:val="18"/>
                      <w:lang w:eastAsia="tr-TR"/>
                    </w:rPr>
                    <w:t>Gonçarovun</w:t>
                  </w:r>
                  <w:proofErr w:type="spellEnd"/>
                  <w:r w:rsidRPr="00B97E99">
                    <w:rPr>
                      <w:rFonts w:ascii="Times New Roman" w:eastAsia="Times New Roman" w:hAnsi="Times New Roman" w:cs="Times New Roman"/>
                      <w:sz w:val="18"/>
                      <w:szCs w:val="18"/>
                      <w:lang w:eastAsia="tr-TR"/>
                    </w:rPr>
                    <w:t xml:space="preserve"> “</w:t>
                  </w:r>
                  <w:proofErr w:type="spellStart"/>
                  <w:r w:rsidRPr="00B97E99">
                    <w:rPr>
                      <w:rFonts w:ascii="Times New Roman" w:eastAsia="Times New Roman" w:hAnsi="Times New Roman" w:cs="Times New Roman"/>
                      <w:sz w:val="18"/>
                      <w:szCs w:val="18"/>
                      <w:lang w:eastAsia="tr-TR"/>
                    </w:rPr>
                    <w:t>Oblamov</w:t>
                  </w:r>
                  <w:proofErr w:type="spellEnd"/>
                  <w:r w:rsidRPr="00B97E99">
                    <w:rPr>
                      <w:rFonts w:ascii="Times New Roman" w:eastAsia="Times New Roman" w:hAnsi="Times New Roman" w:cs="Times New Roman"/>
                      <w:sz w:val="18"/>
                      <w:szCs w:val="18"/>
                      <w:lang w:eastAsia="tr-TR"/>
                    </w:rPr>
                    <w:t xml:space="preserve">” adlı romanındaki </w:t>
                  </w:r>
                  <w:proofErr w:type="spellStart"/>
                  <w:r w:rsidRPr="00B97E99">
                    <w:rPr>
                      <w:rFonts w:ascii="Times New Roman" w:eastAsia="Times New Roman" w:hAnsi="Times New Roman" w:cs="Times New Roman"/>
                      <w:sz w:val="18"/>
                      <w:szCs w:val="18"/>
                      <w:lang w:eastAsia="tr-TR"/>
                    </w:rPr>
                    <w:t>Oblamov’unki</w:t>
                  </w:r>
                  <w:proofErr w:type="spellEnd"/>
                  <w:r w:rsidRPr="00B97E99">
                    <w:rPr>
                      <w:rFonts w:ascii="Times New Roman" w:eastAsia="Times New Roman" w:hAnsi="Times New Roman" w:cs="Times New Roman"/>
                      <w:sz w:val="18"/>
                      <w:szCs w:val="18"/>
                      <w:lang w:eastAsia="tr-TR"/>
                    </w:rPr>
                    <w:t xml:space="preserve"> gibi çok sıkıcı olur diye düşünüyorum. </w:t>
                  </w:r>
                  <w:proofErr w:type="spellStart"/>
                  <w:r w:rsidRPr="00B97E99">
                    <w:rPr>
                      <w:rFonts w:ascii="Times New Roman" w:eastAsia="Times New Roman" w:hAnsi="Times New Roman" w:cs="Times New Roman"/>
                      <w:sz w:val="18"/>
                      <w:szCs w:val="18"/>
                      <w:lang w:eastAsia="tr-TR"/>
                    </w:rPr>
                    <w:t>Oblamov’un</w:t>
                  </w:r>
                  <w:proofErr w:type="spellEnd"/>
                  <w:r w:rsidRPr="00B97E99">
                    <w:rPr>
                      <w:rFonts w:ascii="Times New Roman" w:eastAsia="Times New Roman" w:hAnsi="Times New Roman" w:cs="Times New Roman"/>
                      <w:sz w:val="18"/>
                      <w:szCs w:val="18"/>
                      <w:lang w:eastAsia="tr-TR"/>
                    </w:rPr>
                    <w:t xml:space="preserve"> hayatta gerekli bütün şeyleri vardı o yine de mutsuzdu. Sonunda o çok çalışkan olduğundan değil hiç bir şey yapmadığından ölür. “Emek yerde kalmaz”. Bu atasözüyle ben çok çalışsak, gayret etsek hayallerimizi sihirli değneksiz gerçekleştirebiliriz derim. Bu hayatta kolay iş yoktur. “En kolay iş yemek yemektir, ama çiğnemeden yutmak olmaz” demiş atalarımız.</w:t>
                  </w:r>
                  <w:r w:rsidRPr="00B97E99">
                    <w:rPr>
                      <w:rFonts w:ascii="Times New Roman" w:eastAsia="Times New Roman" w:hAnsi="Times New Roman" w:cs="Times New Roman"/>
                      <w:sz w:val="18"/>
                      <w:szCs w:val="18"/>
                      <w:lang w:eastAsia="tr-TR"/>
                    </w:rPr>
                    <w:br/>
                    <w:t>          Sonunda ben atalarımızın sözünü hatırlayıp “Emek olmadan yemek olmaz” derim. Ve sihirli değnekten bütün insanlara, aileme sonra da kendime sadece sağlık, mutluluk ve uzun yaşam istiyorum.</w:t>
                  </w:r>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24" w:history="1">
                    <w:r w:rsidR="00B97E99" w:rsidRPr="00B97E99">
                      <w:rPr>
                        <w:rFonts w:ascii="Segoe UI" w:eastAsia="Times New Roman" w:hAnsi="Segoe UI" w:cs="Segoe UI"/>
                        <w:b/>
                        <w:bCs/>
                        <w:color w:val="CC0000"/>
                        <w:sz w:val="29"/>
                        <w:szCs w:val="29"/>
                        <w:u w:val="single"/>
                        <w:lang w:eastAsia="tr-TR"/>
                      </w:rPr>
                      <w:t xml:space="preserve">Dost Acı Söyler - </w:t>
                    </w:r>
                    <w:proofErr w:type="spellStart"/>
                    <w:r w:rsidR="00B97E99" w:rsidRPr="00B97E99">
                      <w:rPr>
                        <w:rFonts w:ascii="Segoe UI" w:eastAsia="Times New Roman" w:hAnsi="Segoe UI" w:cs="Segoe UI"/>
                        <w:b/>
                        <w:bCs/>
                        <w:color w:val="CC0000"/>
                        <w:sz w:val="29"/>
                        <w:szCs w:val="29"/>
                        <w:u w:val="single"/>
                        <w:lang w:eastAsia="tr-TR"/>
                      </w:rPr>
                      <w:t>Asılgül</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Abdırahmanova</w:t>
                    </w:r>
                    <w:proofErr w:type="spellEnd"/>
                  </w:hyperlink>
                </w:p>
              </w:tc>
            </w:tr>
          </w:tbl>
          <w:p w:rsidR="00B97E99" w:rsidRPr="00B97E99" w:rsidRDefault="00B97E99" w:rsidP="00B97E99">
            <w:pPr>
              <w:spacing w:after="0" w:line="270" w:lineRule="atLeast"/>
              <w:rPr>
                <w:ins w:id="21"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“Dost ağlatıp söyler, düşman güldürüp söyler” demiş atalarımız. Çevremizdeki tüm arkadaşlarımıza iyi davranırsak onlar da bize öyle davranır. Bugüne kadar çok dost buldum. Onların kendi karakterleri, hayalleri vardı. Ama birbirlerine hiç benzemezdiler. Dostlarımı çok seviyorum, onlara yardım etmek benim için </w:t>
                  </w:r>
                  <w:proofErr w:type="gramStart"/>
                  <w:r w:rsidRPr="00B97E99">
                    <w:rPr>
                      <w:rFonts w:ascii="Times New Roman" w:eastAsia="Times New Roman" w:hAnsi="Times New Roman" w:cs="Times New Roman"/>
                      <w:sz w:val="18"/>
                      <w:szCs w:val="18"/>
                      <w:lang w:eastAsia="tr-TR"/>
                    </w:rPr>
                    <w:t>farz , çünkü</w:t>
                  </w:r>
                  <w:proofErr w:type="gramEnd"/>
                  <w:r w:rsidRPr="00B97E99">
                    <w:rPr>
                      <w:rFonts w:ascii="Times New Roman" w:eastAsia="Times New Roman" w:hAnsi="Times New Roman" w:cs="Times New Roman"/>
                      <w:sz w:val="18"/>
                      <w:szCs w:val="18"/>
                      <w:lang w:eastAsia="tr-TR"/>
                    </w:rPr>
                    <w:t xml:space="preserve"> onlar da zamanı geldiğinde bana yardım edecekler. </w:t>
                  </w:r>
                  <w:r w:rsidRPr="00B97E99">
                    <w:rPr>
                      <w:rFonts w:ascii="Times New Roman" w:eastAsia="Times New Roman" w:hAnsi="Times New Roman" w:cs="Times New Roman"/>
                      <w:sz w:val="18"/>
                      <w:szCs w:val="18"/>
                      <w:lang w:eastAsia="tr-TR"/>
                    </w:rPr>
                    <w:br/>
                    <w:t>          Dost acı söyler çünkü dostumuz bizim için kötü şeyler istemez. Dost, sadece iyi olması için acı söyler. Eskiden şöyle bir atasözü varmış ‘Söyleme sırını dostuna, dostunun dostu da vardır’. Dosta çok güvenmek de olmaz, belki o dostuna kötü şeyler yapıyordur insanın her yönden gelişmiş olması lazımdır, çünkü insan da başka şeyler gibi zamanla değişir. Örneğin, benim en yakın arkadaşım dostu önceden arkadaşımla çok iyi geçiniyordu, zaman gittikçe onların ilişkileri değişti sık sık konuşuyorlardı, sırlarını anlatıyorlardı sadece birbirlerine güvenirlerdi, zaman gittikçe arkadaşımın dostu onunla dostluk ilişkisinden vazgeçti. Bu dostluğu bırakmak demektir. Zor günlerde arkadaşına yardım etmek, mutlu dünlerde mutluluğun paylaşmak demektir.</w:t>
                  </w:r>
                  <w:r w:rsidRPr="00B97E99">
                    <w:rPr>
                      <w:rFonts w:ascii="Times New Roman" w:eastAsia="Times New Roman" w:hAnsi="Times New Roman" w:cs="Times New Roman"/>
                      <w:sz w:val="18"/>
                      <w:szCs w:val="18"/>
                      <w:lang w:eastAsia="tr-TR"/>
                    </w:rPr>
                    <w:br/>
                    <w:t xml:space="preserve">          “Dost kara günde belli olur” demiş eskiden atalar. Çok zor günlerde dost maddi yardım eder, çünkü onun başına da bir gün zor iş gelir. Benim en yakın arkadaşımın adı </w:t>
                  </w:r>
                  <w:proofErr w:type="spellStart"/>
                  <w:r w:rsidRPr="00B97E99">
                    <w:rPr>
                      <w:rFonts w:ascii="Times New Roman" w:eastAsia="Times New Roman" w:hAnsi="Times New Roman" w:cs="Times New Roman"/>
                      <w:sz w:val="18"/>
                      <w:szCs w:val="18"/>
                      <w:lang w:eastAsia="tr-TR"/>
                    </w:rPr>
                    <w:t>Nurkız</w:t>
                  </w:r>
                  <w:proofErr w:type="spellEnd"/>
                  <w:r w:rsidRPr="00B97E99">
                    <w:rPr>
                      <w:rFonts w:ascii="Times New Roman" w:eastAsia="Times New Roman" w:hAnsi="Times New Roman" w:cs="Times New Roman"/>
                      <w:sz w:val="18"/>
                      <w:szCs w:val="18"/>
                      <w:lang w:eastAsia="tr-TR"/>
                    </w:rPr>
                    <w:t xml:space="preserve">, on sekiz yaşında, liseden arkadaşım, onu çok seviyorum. Lisedeyken sadece ikimizdik, beraber ders çalışıyorduk, müzik dinliyorduk, birbirimizin problemlerimizi birlikte çözerdik. Şimdi o </w:t>
                  </w:r>
                  <w:proofErr w:type="spellStart"/>
                  <w:r w:rsidRPr="00B97E99">
                    <w:rPr>
                      <w:rFonts w:ascii="Times New Roman" w:eastAsia="Times New Roman" w:hAnsi="Times New Roman" w:cs="Times New Roman"/>
                      <w:sz w:val="18"/>
                      <w:szCs w:val="18"/>
                      <w:lang w:eastAsia="tr-TR"/>
                    </w:rPr>
                    <w:t>Oş’ta</w:t>
                  </w:r>
                  <w:proofErr w:type="spellEnd"/>
                  <w:r w:rsidRPr="00B97E99">
                    <w:rPr>
                      <w:rFonts w:ascii="Times New Roman" w:eastAsia="Times New Roman" w:hAnsi="Times New Roman" w:cs="Times New Roman"/>
                      <w:sz w:val="18"/>
                      <w:szCs w:val="18"/>
                      <w:lang w:eastAsia="tr-TR"/>
                    </w:rPr>
                    <w:t>, onu özledim, belki da beni özlemiştir, ama onun gibi arkadaşı bugüne kader bulamadım. Karakterini çok beğeniyorum, çünkü insanın asıl olan karakteri onda var. Çok yakın zamanda onunla buluşacağım ve rahat rahat özlem gidereceğim.</w:t>
                  </w:r>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25" w:history="1">
                    <w:r w:rsidR="00B97E99" w:rsidRPr="00B97E99">
                      <w:rPr>
                        <w:rFonts w:ascii="Segoe UI" w:eastAsia="Times New Roman" w:hAnsi="Segoe UI" w:cs="Segoe UI"/>
                        <w:b/>
                        <w:bCs/>
                        <w:color w:val="CC0000"/>
                        <w:sz w:val="29"/>
                        <w:szCs w:val="29"/>
                        <w:u w:val="single"/>
                        <w:lang w:eastAsia="tr-TR"/>
                      </w:rPr>
                      <w:t xml:space="preserve">Gençler ve Yaşlılar - </w:t>
                    </w:r>
                    <w:proofErr w:type="spellStart"/>
                    <w:r w:rsidR="00B97E99" w:rsidRPr="00B97E99">
                      <w:rPr>
                        <w:rFonts w:ascii="Segoe UI" w:eastAsia="Times New Roman" w:hAnsi="Segoe UI" w:cs="Segoe UI"/>
                        <w:b/>
                        <w:bCs/>
                        <w:color w:val="CC0000"/>
                        <w:sz w:val="29"/>
                        <w:szCs w:val="29"/>
                        <w:u w:val="single"/>
                        <w:lang w:eastAsia="tr-TR"/>
                      </w:rPr>
                      <w:t>Asılgül</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Abdırahmanova</w:t>
                    </w:r>
                    <w:proofErr w:type="spellEnd"/>
                  </w:hyperlink>
                </w:p>
              </w:tc>
            </w:tr>
          </w:tbl>
          <w:p w:rsidR="00B97E99" w:rsidRPr="00B97E99" w:rsidRDefault="00B97E99" w:rsidP="00B97E99">
            <w:pPr>
              <w:spacing w:after="0" w:line="270" w:lineRule="atLeast"/>
              <w:rPr>
                <w:ins w:id="22"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b/>
                      <w:bCs/>
                      <w:sz w:val="24"/>
                      <w:szCs w:val="24"/>
                      <w:lang w:eastAsia="tr-TR"/>
                    </w:rPr>
                    <w:lastRenderedPageBreak/>
                    <w:t> </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Gençler ve yaşlılar. Bu iki neslin farkı olduğunu biliyorum ve şimdi anlatmaya çalışayım.</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Gençlik sözünü duyduktan sonra hemen harika ve güzel bir zaman zaman diye düşünürüz. Tabi ki gençken biz mutluyuz, eğlenmek için bir yerlere gideriz, kendimizi özgür hissederiz. Gençlik insanın hayatının mutlu bir parçasıdır. Ama gençken çok eğlenmeyelim, diskolara gitmeyelim ve artık sorumluluk sahibiyiz, bunu anlayalım. Bazı gençler büyükleri dinlemezler, kendilerini büyük gösterirler. Büyükler gençlere bunu yap, şunu yapma derse gençler hemen sıkılırlar, büyüklerin sözlerini keserler ve ‘biliyorum derler. Bazen gençler ‘biliyorum’ diyebilmeli, çünkü yaşlıların tavsiyeleri, sitemleri gençlerin hayatlarına engel olmaz. Yaşlıların, büyüklerin sözlerini dinlemek zorundayız, çünkü onlar gençlerden daha çok bilirler, acılar çekerler, gözyaşları dökerler. Gençler onların hayatlarındaki hataları dinlemeli, onların hatalarından ders almalılar. Günümüzde bazı gençler annelerine, babalarına kulak vermezler sonra hayatları alt üst olur, çok zorluk çekerler. Mesela, eğer ben üniversitede devamsızlık yaparsam tabi ki annem benim gitmemi ister, her gün söyler, çünkü anneler hiç bir zaman çocuğuna kötülük dilemez, çocuğunun kötü alışkanlıklar edinmemesini ister. Gelecekte arkadaşlarım varlıklı yaşam geçirirler, ben ise pişman olurum. ‘Niçin annemin sözünü dinlemedim?’ diye söylenirim. Yaşlılar, büyükler her zaman gençlere iyilik dilerler, iyi bir insan olmamız için bize akıl verirler, biz ise onlara darılmamalıyız ve akıllanmalıyız.</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Benim anneannem var. O 68 yaşında. Torunlarına hayatındaki olayları anlatırken bazen çok üzülüyor. Bir erkek arkadaşı varmış, o anneannemi seviyormuş ve bir gün o anneanneme sevdiğini söylemiş ve evlenme teklifi etmiş. Anneannem (üniversitedeyken) o zaman çok ciddiymiş, ona tokat atmış ve ‘Benimle hiç bir zaman konuşma!’ diye gitmiş. İki ay o adam anneannemi gözlüyormuş, ona yaklaşmaktan korkuyormuş. Sonunda kendisini öldürmüş. Şimdi anneannem bu olayı anlatırken pişman olur. ‘Ben onun teklifini kabul etseydim, belki o yaşayabilirdi. Niçin ben öyle davrandım, bilmiyorum?’ diye kendi kendisine söyler. Bence hiç kimsenin geçmişteler olaylara, davranışlara, sözlere pişman olmaması gerek, çünkü o artık geçmiş, o gün, o durum tekrar oluşamaz. Anneannem de o olayı değiştiremez ve o adam artık canlanamaz.</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Hepimiz birbirimize bağlıyız, birbirimizin davranışlarımızı bozmalıyız, her zaman yaşlıların, büyüklerin sözlerini dinleyelim, bazı yaşlılar gibi pişman olmayalım.</w:t>
                  </w:r>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26" w:history="1">
                    <w:r w:rsidR="00B97E99" w:rsidRPr="00B97E99">
                      <w:rPr>
                        <w:rFonts w:ascii="Segoe UI" w:eastAsia="Times New Roman" w:hAnsi="Segoe UI" w:cs="Segoe UI"/>
                        <w:b/>
                        <w:bCs/>
                        <w:color w:val="CC0000"/>
                        <w:sz w:val="29"/>
                        <w:szCs w:val="29"/>
                        <w:u w:val="single"/>
                        <w:lang w:eastAsia="tr-TR"/>
                      </w:rPr>
                      <w:t xml:space="preserve">İnsan Hayatındaki Dönemlerin Güzellikleri - </w:t>
                    </w:r>
                    <w:proofErr w:type="spellStart"/>
                    <w:r w:rsidR="00B97E99" w:rsidRPr="00B97E99">
                      <w:rPr>
                        <w:rFonts w:ascii="Segoe UI" w:eastAsia="Times New Roman" w:hAnsi="Segoe UI" w:cs="Segoe UI"/>
                        <w:b/>
                        <w:bCs/>
                        <w:color w:val="CC0000"/>
                        <w:sz w:val="29"/>
                        <w:szCs w:val="29"/>
                        <w:u w:val="single"/>
                        <w:lang w:eastAsia="tr-TR"/>
                      </w:rPr>
                      <w:t>Gülvira</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Maylibekova</w:t>
                    </w:r>
                    <w:proofErr w:type="spellEnd"/>
                  </w:hyperlink>
                </w:p>
              </w:tc>
            </w:tr>
          </w:tbl>
          <w:p w:rsidR="00B97E99" w:rsidRPr="00B97E99" w:rsidRDefault="00B97E99" w:rsidP="00B97E99">
            <w:pPr>
              <w:spacing w:after="0" w:line="270" w:lineRule="atLeast"/>
              <w:rPr>
                <w:ins w:id="23"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İnsan hayatta üç dönemi yaşar. Her dönemin de kendine özgü özellikleri olur. Her dönemin harika özellikleri olur ve her insan için üç </w:t>
                  </w:r>
                  <w:proofErr w:type="spellStart"/>
                  <w:r w:rsidRPr="00B97E99">
                    <w:rPr>
                      <w:rFonts w:ascii="Times New Roman" w:eastAsia="Times New Roman" w:hAnsi="Times New Roman" w:cs="Times New Roman"/>
                      <w:sz w:val="18"/>
                      <w:szCs w:val="18"/>
                      <w:lang w:eastAsia="tr-TR"/>
                    </w:rPr>
                    <w:t>dönnemden</w:t>
                  </w:r>
                  <w:proofErr w:type="spellEnd"/>
                  <w:r w:rsidRPr="00B97E99">
                    <w:rPr>
                      <w:rFonts w:ascii="Times New Roman" w:eastAsia="Times New Roman" w:hAnsi="Times New Roman" w:cs="Times New Roman"/>
                      <w:sz w:val="18"/>
                      <w:szCs w:val="18"/>
                      <w:lang w:eastAsia="tr-TR"/>
                    </w:rPr>
                    <w:t xml:space="preserve"> de geçmek ilginçtir.</w:t>
                  </w:r>
                  <w:r w:rsidRPr="00B97E99">
                    <w:rPr>
                      <w:rFonts w:ascii="Times New Roman" w:eastAsia="Times New Roman" w:hAnsi="Times New Roman" w:cs="Times New Roman"/>
                      <w:sz w:val="18"/>
                      <w:szCs w:val="18"/>
                      <w:lang w:eastAsia="tr-TR"/>
                    </w:rPr>
                    <w:br/>
                    <w:t>       Birinci dönem çocukluktur. Bence bu en mutlu, temiz, içten, şefkatli duygulara sahip olduğumuz zamandır. Yeni doğan bebeğin yüreği ak kar gibi temizdir. Hangi insan bebeğe kötü şey söyleyebilir? Tabi ki hiç kimse söyleyemez.</w:t>
                  </w:r>
                  <w:r w:rsidRPr="00B97E99">
                    <w:rPr>
                      <w:rFonts w:ascii="Times New Roman" w:eastAsia="Times New Roman" w:hAnsi="Times New Roman" w:cs="Times New Roman"/>
                      <w:sz w:val="18"/>
                      <w:szCs w:val="18"/>
                      <w:lang w:eastAsia="tr-TR"/>
                    </w:rPr>
                    <w:br/>
                  </w:r>
                  <w:r w:rsidRPr="00B97E99">
                    <w:rPr>
                      <w:rFonts w:ascii="Times New Roman" w:eastAsia="Times New Roman" w:hAnsi="Times New Roman" w:cs="Times New Roman"/>
                      <w:sz w:val="18"/>
                      <w:szCs w:val="18"/>
                      <w:lang w:eastAsia="tr-TR"/>
                    </w:rPr>
                    <w:lastRenderedPageBreak/>
                    <w:t>       “Ben çocukluğumda başımdan ne olaylar geçirdim!’ diye gülerek hatırlıyorum. Çocukken benim başımdan çok gülünç ve komik olaylar geçti. Bazen ben günümüzdeki çocuklara bakarak düşünüyorum ve bence onlar yaşlı insanlardan daha akıllılar. Onlar sık sık bir şeyler söyleyip şaşırtabilirler. Benim için çocukluğu hatırlamak keyif vericidir.</w:t>
                  </w:r>
                  <w:r w:rsidRPr="00B97E99">
                    <w:rPr>
                      <w:rFonts w:ascii="Times New Roman" w:eastAsia="Times New Roman" w:hAnsi="Times New Roman" w:cs="Times New Roman"/>
                      <w:sz w:val="18"/>
                      <w:szCs w:val="18"/>
                      <w:lang w:eastAsia="tr-TR"/>
                    </w:rPr>
                    <w:br/>
                  </w:r>
                  <w:r w:rsidRPr="00B97E99">
                    <w:rPr>
                      <w:rFonts w:ascii="Times New Roman" w:eastAsia="Times New Roman" w:hAnsi="Times New Roman" w:cs="Times New Roman"/>
                      <w:sz w:val="18"/>
                      <w:szCs w:val="18"/>
                      <w:lang w:eastAsia="tr-TR"/>
                    </w:rPr>
                    <w:br/>
                    <w:t>       Gençlikte hayattaki en ilginç şeyler ortaya çıkıyor. Bu dönemde insanın her konuda dikkatli davranması lazım, çünkü her genç insan her şeyi bilmez ve onun hayat hakkında tecrübesi azdır. Ama bazı olaylarda azimli, sorumluluk sahibi ve idrakli olmalıyız, çünkü sınavlar ve zorluklar karşımıza çıkarabilir.</w:t>
                  </w:r>
                  <w:r w:rsidRPr="00B97E99">
                    <w:rPr>
                      <w:rFonts w:ascii="Times New Roman" w:eastAsia="Times New Roman" w:hAnsi="Times New Roman" w:cs="Times New Roman"/>
                      <w:sz w:val="18"/>
                      <w:szCs w:val="18"/>
                      <w:lang w:eastAsia="tr-TR"/>
                    </w:rPr>
                    <w:br/>
                    <w:t xml:space="preserve">Gençken bizim eğitim almaya, istediğimiz amaçlarımıza ulaşmaya, hayattan zevk almaya </w:t>
                  </w:r>
                  <w:proofErr w:type="gramStart"/>
                  <w:r w:rsidRPr="00B97E99">
                    <w:rPr>
                      <w:rFonts w:ascii="Times New Roman" w:eastAsia="Times New Roman" w:hAnsi="Times New Roman" w:cs="Times New Roman"/>
                      <w:sz w:val="18"/>
                      <w:szCs w:val="18"/>
                      <w:lang w:eastAsia="tr-TR"/>
                    </w:rPr>
                    <w:t>imkanımız</w:t>
                  </w:r>
                  <w:proofErr w:type="gramEnd"/>
                  <w:r w:rsidRPr="00B97E99">
                    <w:rPr>
                      <w:rFonts w:ascii="Times New Roman" w:eastAsia="Times New Roman" w:hAnsi="Times New Roman" w:cs="Times New Roman"/>
                      <w:sz w:val="18"/>
                      <w:szCs w:val="18"/>
                      <w:lang w:eastAsia="tr-TR"/>
                    </w:rPr>
                    <w:t xml:space="preserve"> vardır. Bu dönem de hayattaki en önemli dönemlerdendir. Genç olarak bizim güzel, ilginç ve meziyetli yaşam sürdürmeye hakkımız var.</w:t>
                  </w:r>
                  <w:r w:rsidRPr="00B97E99">
                    <w:rPr>
                      <w:rFonts w:ascii="Times New Roman" w:eastAsia="Times New Roman" w:hAnsi="Times New Roman" w:cs="Times New Roman"/>
                      <w:sz w:val="18"/>
                      <w:szCs w:val="18"/>
                      <w:lang w:eastAsia="tr-TR"/>
                    </w:rPr>
                    <w:br/>
                    <w:t xml:space="preserve">       “Yaşlılar her şeye inanırlar, orta yaşlılar her şeyden kuşkulanırlar, gençler da her şeyi bilirler.” diye atasözü var. Burada yaşlı, orta yaşlı ve gençleri karşılaştırıyor. Tabii ki gençler her şeyi bilirler! Niçin? Çünkü genç </w:t>
                  </w:r>
                  <w:proofErr w:type="spellStart"/>
                  <w:r w:rsidRPr="00B97E99">
                    <w:rPr>
                      <w:rFonts w:ascii="Times New Roman" w:eastAsia="Times New Roman" w:hAnsi="Times New Roman" w:cs="Times New Roman"/>
                      <w:sz w:val="18"/>
                      <w:szCs w:val="18"/>
                      <w:lang w:eastAsia="tr-TR"/>
                    </w:rPr>
                    <w:t>kusak</w:t>
                  </w:r>
                  <w:proofErr w:type="spellEnd"/>
                  <w:r w:rsidRPr="00B97E99">
                    <w:rPr>
                      <w:rFonts w:ascii="Times New Roman" w:eastAsia="Times New Roman" w:hAnsi="Times New Roman" w:cs="Times New Roman"/>
                      <w:sz w:val="18"/>
                      <w:szCs w:val="18"/>
                      <w:lang w:eastAsia="tr-TR"/>
                    </w:rPr>
                    <w:t xml:space="preserve"> ülkemizin geleceği, onların gelecekte ülkemizin gelişmesi için her şeyi yapmaları gerekiyor.</w:t>
                  </w:r>
                  <w:r w:rsidRPr="00B97E99">
                    <w:rPr>
                      <w:rFonts w:ascii="Times New Roman" w:eastAsia="Times New Roman" w:hAnsi="Times New Roman" w:cs="Times New Roman"/>
                      <w:sz w:val="18"/>
                      <w:szCs w:val="18"/>
                      <w:lang w:eastAsia="tr-TR"/>
                    </w:rPr>
                    <w:br/>
                    <w:t>       Yaşlılık da bir gün kapıyı tıklatıp mutlaka gelir. Tabi ki bu dönemin de güzel tarafları vardır. Ama insanların çoğu nedense yaşlanmayı hiç istemezler. Neden? Siz biliyor musunuz?</w:t>
                  </w:r>
                  <w:r w:rsidRPr="00B97E99">
                    <w:rPr>
                      <w:rFonts w:ascii="Times New Roman" w:eastAsia="Times New Roman" w:hAnsi="Times New Roman" w:cs="Times New Roman"/>
                      <w:sz w:val="18"/>
                      <w:szCs w:val="18"/>
                      <w:lang w:eastAsia="tr-TR"/>
                    </w:rPr>
                    <w:br/>
                    <w:t>Mesela, genç kızlar endamlarını iyi şekilde korumak isterler, yüzlerinde buruşuklukları görmek istemezler. Bence bu sebeple onlar yaşlanmaktan korkarlar.</w:t>
                  </w:r>
                  <w:r w:rsidRPr="00B97E99">
                    <w:rPr>
                      <w:rFonts w:ascii="Times New Roman" w:eastAsia="Times New Roman" w:hAnsi="Times New Roman" w:cs="Times New Roman"/>
                      <w:sz w:val="18"/>
                      <w:szCs w:val="18"/>
                      <w:lang w:eastAsia="tr-TR"/>
                    </w:rPr>
                    <w:br/>
                    <w:t>       Benim fikrimce yaşlılık gençliğe bağlı, çünkü gençken geleceği düşünüp yaşlılığımızı mutlu olarak yaşamaya çalışmalıyız. Mesela ilk olarak kariyer yapmak gerek. Kendimize uygun mesleğe sahip olmalıyız. En önemli şeylerden biri de ailedir. Sadece iyi ve güvenli aile kurarak biz mutlu yaşayabiliriz. İyi bir aile mutluluğun anahtarıdır.</w:t>
                  </w:r>
                  <w:r w:rsidRPr="00B97E99">
                    <w:rPr>
                      <w:rFonts w:ascii="Times New Roman" w:eastAsia="Times New Roman" w:hAnsi="Times New Roman" w:cs="Times New Roman"/>
                      <w:sz w:val="18"/>
                      <w:szCs w:val="18"/>
                      <w:lang w:eastAsia="tr-TR"/>
                    </w:rPr>
                    <w:br/>
                    <w:t>       Her dönem harikadır. İnsan sadece dönemleri iyi şekilde kabul etmeli ve hayatının sonuna kadar kendini mutlu ve sağlıklı insan hissederek yaşamalıdır.</w:t>
                  </w:r>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27" w:history="1">
                    <w:r w:rsidR="00B97E99" w:rsidRPr="00B97E99">
                      <w:rPr>
                        <w:rFonts w:ascii="Segoe UI" w:eastAsia="Times New Roman" w:hAnsi="Segoe UI" w:cs="Segoe UI"/>
                        <w:b/>
                        <w:bCs/>
                        <w:color w:val="CC0000"/>
                        <w:sz w:val="29"/>
                        <w:szCs w:val="29"/>
                        <w:u w:val="single"/>
                        <w:lang w:eastAsia="tr-TR"/>
                      </w:rPr>
                      <w:t xml:space="preserve">Benim Hayalim - </w:t>
                    </w:r>
                    <w:proofErr w:type="spellStart"/>
                    <w:r w:rsidR="00B97E99" w:rsidRPr="00B97E99">
                      <w:rPr>
                        <w:rFonts w:ascii="Segoe UI" w:eastAsia="Times New Roman" w:hAnsi="Segoe UI" w:cs="Segoe UI"/>
                        <w:b/>
                        <w:bCs/>
                        <w:color w:val="CC0000"/>
                        <w:sz w:val="29"/>
                        <w:szCs w:val="29"/>
                        <w:u w:val="single"/>
                        <w:lang w:eastAsia="tr-TR"/>
                      </w:rPr>
                      <w:t>Kayratbek</w:t>
                    </w:r>
                    <w:proofErr w:type="spellEnd"/>
                    <w:r w:rsidR="00B97E99" w:rsidRPr="00B97E99">
                      <w:rPr>
                        <w:rFonts w:ascii="Segoe UI" w:eastAsia="Times New Roman" w:hAnsi="Segoe UI" w:cs="Segoe UI"/>
                        <w:b/>
                        <w:bCs/>
                        <w:color w:val="CC0000"/>
                        <w:sz w:val="29"/>
                        <w:szCs w:val="29"/>
                        <w:u w:val="single"/>
                        <w:lang w:eastAsia="tr-TR"/>
                      </w:rPr>
                      <w:t xml:space="preserve"> KANIBEKOV</w:t>
                    </w:r>
                  </w:hyperlink>
                </w:p>
              </w:tc>
            </w:tr>
          </w:tbl>
          <w:p w:rsidR="00B97E99" w:rsidRPr="00B97E99" w:rsidRDefault="00B97E99" w:rsidP="00B97E99">
            <w:pPr>
              <w:spacing w:after="0" w:line="270" w:lineRule="atLeast"/>
              <w:rPr>
                <w:ins w:id="24"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Benim geleceğe yönelik hayalim çok. Allah izin verirse ilk başta 25 Kasım'daki ilk sınavımı vereceğim. Sonra 1 Şubat'ta başlayacak olan tatili çok iyi geçireceğim. </w:t>
                  </w:r>
                  <w:proofErr w:type="spellStart"/>
                  <w:r w:rsidRPr="00B97E99">
                    <w:rPr>
                      <w:rFonts w:ascii="Times New Roman" w:eastAsia="Times New Roman" w:hAnsi="Times New Roman" w:cs="Times New Roman"/>
                      <w:sz w:val="18"/>
                      <w:szCs w:val="18"/>
                      <w:lang w:eastAsia="tr-TR"/>
                    </w:rPr>
                    <w:t>Bır</w:t>
                  </w:r>
                  <w:proofErr w:type="spellEnd"/>
                  <w:r w:rsidRPr="00B97E99">
                    <w:rPr>
                      <w:rFonts w:ascii="Times New Roman" w:eastAsia="Times New Roman" w:hAnsi="Times New Roman" w:cs="Times New Roman"/>
                      <w:sz w:val="18"/>
                      <w:szCs w:val="18"/>
                      <w:lang w:eastAsia="tr-TR"/>
                    </w:rPr>
                    <w:t xml:space="preserve"> yıl sonra Kırgızistan-Türkiye Manas Üniversitesinin hazırlık sınıfını bitireceğim. Sonbaharın Eylül ayında 1. sınıfa başlayacağım.</w:t>
                  </w:r>
                </w:p>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Üniversitedeki birinci, ikinci ve üçüncü sınıftaki derslerimi çok çalışacağım. Sonra bir spor merkezine gideceğim ve orada spor yapacağım. Okuldan mezun olduktan sonra Türkiye'ye gideceğim. Orada bir yıl okuyacağım, Türkçe pratik ve staj yapacağım. Ondan sonra Türkiye'de yüksel lisans yapacağım ve diplomasını alacağım. Diplomamı aldıktan sonra kendi yurduma döneceğim. Çünkü benim ülkem büyük bir ülke. Ülkemin havası temiz ve insanları çok çalışkandır. Ülkeme geldikten sonra kendi kasabama gideceğim. Orada annemle görüşeceğim. Sonra sınıf arkadaşlarımla bir lokantaya gidip onlara ziyafet vereceğim ve onlara Türkiye'de yaşadıklarımı anlatacağım.</w:t>
                  </w:r>
                </w:p>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Bir ay sonra askere gideceğim ve vatan borcumu ödeyeceğim. Askerliğimi bitirip askerlik belgesini gururla alacağım.</w:t>
                  </w:r>
                </w:p>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Yedi yıl sonra köylü bir kızla tanışacağım ve </w:t>
                  </w:r>
                  <w:proofErr w:type="spellStart"/>
                  <w:r w:rsidRPr="00B97E99">
                    <w:rPr>
                      <w:rFonts w:ascii="Times New Roman" w:eastAsia="Times New Roman" w:hAnsi="Times New Roman" w:cs="Times New Roman"/>
                      <w:sz w:val="18"/>
                      <w:szCs w:val="18"/>
                      <w:lang w:eastAsia="tr-TR"/>
                    </w:rPr>
                    <w:t>inşaallah</w:t>
                  </w:r>
                  <w:proofErr w:type="spellEnd"/>
                  <w:r w:rsidRPr="00B97E99">
                    <w:rPr>
                      <w:rFonts w:ascii="Times New Roman" w:eastAsia="Times New Roman" w:hAnsi="Times New Roman" w:cs="Times New Roman"/>
                      <w:sz w:val="18"/>
                      <w:szCs w:val="18"/>
                      <w:lang w:eastAsia="tr-TR"/>
                    </w:rPr>
                    <w:t xml:space="preserve"> onunla evleneceğim. Bence, köylü kızlar akıllı, hareketli, çalışkan ve çok güzel olurlar. Bu yüzden köylü bir kızla evleneceğim. Başka bir sebebi ise annem de köylü kızları seviyor. Sonra annemi de eşimi de alıp Türkiye'ye gideceğim ve orada bir bankada </w:t>
                  </w:r>
                  <w:proofErr w:type="spellStart"/>
                  <w:r w:rsidRPr="00B97E99">
                    <w:rPr>
                      <w:rFonts w:ascii="Times New Roman" w:eastAsia="Times New Roman" w:hAnsi="Times New Roman" w:cs="Times New Roman"/>
                      <w:sz w:val="18"/>
                      <w:szCs w:val="18"/>
                      <w:lang w:eastAsia="tr-TR"/>
                    </w:rPr>
                    <w:t>çalışağım</w:t>
                  </w:r>
                  <w:proofErr w:type="spellEnd"/>
                  <w:r w:rsidRPr="00B97E99">
                    <w:rPr>
                      <w:rFonts w:ascii="Times New Roman" w:eastAsia="Times New Roman" w:hAnsi="Times New Roman" w:cs="Times New Roman"/>
                      <w:sz w:val="18"/>
                      <w:szCs w:val="18"/>
                      <w:lang w:eastAsia="tr-TR"/>
                    </w:rPr>
                    <w:t>. Orada beş yıl kalacağım. Sonra ailemi de alıp tekrar Kırgızistan'a döneceğim ve ailemle mutlu ve huzurlu bir hayat süreceğim.</w:t>
                  </w:r>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28" w:history="1">
                    <w:r w:rsidR="00B97E99" w:rsidRPr="00B97E99">
                      <w:rPr>
                        <w:rFonts w:ascii="Segoe UI" w:eastAsia="Times New Roman" w:hAnsi="Segoe UI" w:cs="Segoe UI"/>
                        <w:b/>
                        <w:bCs/>
                        <w:color w:val="CC0000"/>
                        <w:sz w:val="29"/>
                        <w:szCs w:val="29"/>
                        <w:u w:val="single"/>
                        <w:lang w:eastAsia="tr-TR"/>
                      </w:rPr>
                      <w:t xml:space="preserve">Çocukluk Anılarım - </w:t>
                    </w:r>
                    <w:proofErr w:type="spellStart"/>
                    <w:r w:rsidR="00B97E99" w:rsidRPr="00B97E99">
                      <w:rPr>
                        <w:rFonts w:ascii="Segoe UI" w:eastAsia="Times New Roman" w:hAnsi="Segoe UI" w:cs="Segoe UI"/>
                        <w:b/>
                        <w:bCs/>
                        <w:color w:val="CC0000"/>
                        <w:sz w:val="29"/>
                        <w:szCs w:val="29"/>
                        <w:u w:val="single"/>
                        <w:lang w:eastAsia="tr-TR"/>
                      </w:rPr>
                      <w:t>Gülvira</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Maylibekova</w:t>
                    </w:r>
                    <w:proofErr w:type="spellEnd"/>
                  </w:hyperlink>
                </w:p>
              </w:tc>
            </w:tr>
          </w:tbl>
          <w:p w:rsidR="00B97E99" w:rsidRPr="00B97E99" w:rsidRDefault="00B97E99" w:rsidP="00B97E99">
            <w:pPr>
              <w:spacing w:after="0" w:line="270" w:lineRule="atLeast"/>
              <w:rPr>
                <w:ins w:id="25"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Her insanın çocukluğuna ait komik ve unutulmaz bir anısı vardır. Bu günler unutulmaz, çünkü çocukluk hayatta yalnızca bir defa geliyor, bu yüzden çocukluğu unutmak </w:t>
                  </w:r>
                  <w:proofErr w:type="gramStart"/>
                  <w:r w:rsidRPr="00B97E99">
                    <w:rPr>
                      <w:rFonts w:ascii="Times New Roman" w:eastAsia="Times New Roman" w:hAnsi="Times New Roman" w:cs="Times New Roman"/>
                      <w:sz w:val="18"/>
                      <w:szCs w:val="18"/>
                      <w:lang w:eastAsia="tr-TR"/>
                    </w:rPr>
                    <w:t>imkansızdır</w:t>
                  </w:r>
                  <w:proofErr w:type="gramEnd"/>
                  <w:r w:rsidRPr="00B97E99">
                    <w:rPr>
                      <w:rFonts w:ascii="Times New Roman" w:eastAsia="Times New Roman" w:hAnsi="Times New Roman" w:cs="Times New Roman"/>
                      <w:sz w:val="18"/>
                      <w:szCs w:val="18"/>
                      <w:lang w:eastAsia="tr-TR"/>
                    </w:rPr>
                    <w:t>.</w:t>
                  </w:r>
                  <w:r w:rsidRPr="00B97E99">
                    <w:rPr>
                      <w:rFonts w:ascii="Times New Roman" w:eastAsia="Times New Roman" w:hAnsi="Times New Roman" w:cs="Times New Roman"/>
                      <w:sz w:val="18"/>
                      <w:szCs w:val="18"/>
                      <w:lang w:eastAsia="tr-TR"/>
                    </w:rPr>
                    <w:br/>
                    <w:t>          Benim çocukluğum mutlu geçti demek istiyorum, çünkü benim ailem her zaman yanımdaydı, annemle babam bütün sevinçleri paylaşıyorlardı. Bu benim için büyük bir sevinçti.</w:t>
                  </w:r>
                  <w:r w:rsidRPr="00B97E99">
                    <w:rPr>
                      <w:rFonts w:ascii="Times New Roman" w:eastAsia="Times New Roman" w:hAnsi="Times New Roman" w:cs="Times New Roman"/>
                      <w:sz w:val="18"/>
                      <w:szCs w:val="18"/>
                      <w:lang w:eastAsia="tr-TR"/>
                    </w:rPr>
                    <w:br/>
                    <w:t>Çocukken benim başımdan çok gülünç ve komik olaylar geçiyordu. Şimdi bazen ailemle o komik olayları hatırlıyoruz ve gülüşüyoruz.</w:t>
                  </w:r>
                  <w:r w:rsidRPr="00B97E99">
                    <w:rPr>
                      <w:rFonts w:ascii="Times New Roman" w:eastAsia="Times New Roman" w:hAnsi="Times New Roman" w:cs="Times New Roman"/>
                      <w:sz w:val="18"/>
                      <w:szCs w:val="18"/>
                      <w:lang w:eastAsia="tr-TR"/>
                    </w:rPr>
                    <w:br/>
                    <w:t>          Bir gün ben anneme: “Anneciğim, benim çocukluğumda başımdan nasıl komik olaylar geçti?” diye sordum. Annem bana: “Sen çocukken çok kurnaz, ama akıllı bir çocuktun.” dedikten sonra ben kendimi gülmemek için zor tuttum ve anneme “Anlatmak istemez misin anneciğim?” diye sordum. Sonra annem bana hepsini anlattı.</w:t>
                  </w:r>
                  <w:r w:rsidRPr="00B97E99">
                    <w:rPr>
                      <w:rFonts w:ascii="Times New Roman" w:eastAsia="Times New Roman" w:hAnsi="Times New Roman" w:cs="Times New Roman"/>
                      <w:sz w:val="18"/>
                      <w:szCs w:val="18"/>
                      <w:lang w:eastAsia="tr-TR"/>
                    </w:rPr>
                    <w:br/>
                    <w:t>          Ben 7 yaşındayken her sabah babam işine gitmeden önce ben babama: “Bana 5 som ver, eğer vermezsen sen işe gitmiyorsun!”-diyordum. Bu yüzden babam bana her gün 5 som veriyordu, çünkü ben inatçı bir çocuktum biliyordu. </w:t>
                  </w:r>
                  <w:r w:rsidRPr="00B97E99">
                    <w:rPr>
                      <w:rFonts w:ascii="Times New Roman" w:eastAsia="Times New Roman" w:hAnsi="Times New Roman" w:cs="Times New Roman"/>
                      <w:sz w:val="18"/>
                      <w:szCs w:val="18"/>
                      <w:lang w:eastAsia="tr-TR"/>
                    </w:rPr>
                    <w:br/>
                    <w:t>          Ayrıca, ben çocukken dondurmayı çok seviyordum, bu yüzden ben her gün anneme: “Bana dondurma al.” diye onu bıktırıyordum.</w:t>
                  </w:r>
                  <w:r w:rsidRPr="00B97E99">
                    <w:rPr>
                      <w:rFonts w:ascii="Times New Roman" w:eastAsia="Times New Roman" w:hAnsi="Times New Roman" w:cs="Times New Roman"/>
                      <w:sz w:val="18"/>
                      <w:szCs w:val="18"/>
                      <w:lang w:eastAsia="tr-TR"/>
                    </w:rPr>
                    <w:br/>
                    <w:t>          Bir günde 5 ya da 6 tane dondurma yiyordum, bu sebepten ben bir ay hastanede bile yattım. Bu olaydan sonra fazla dondurma yemek istemedim.</w:t>
                  </w:r>
                  <w:r w:rsidRPr="00B97E99">
                    <w:rPr>
                      <w:rFonts w:ascii="Times New Roman" w:eastAsia="Times New Roman" w:hAnsi="Times New Roman" w:cs="Times New Roman"/>
                      <w:sz w:val="18"/>
                      <w:szCs w:val="18"/>
                      <w:lang w:eastAsia="tr-TR"/>
                    </w:rPr>
                    <w:br/>
                    <w:t>          Bence büyün çocuklar oyuncakları seviyor. Ben de çocukken oyuncakları çok seviyordum, çünkü ben bebeklerle çok güzel oynuyordum ve onlarla konuşuyordum. </w:t>
                  </w:r>
                  <w:r w:rsidRPr="00B97E99">
                    <w:rPr>
                      <w:rFonts w:ascii="Times New Roman" w:eastAsia="Times New Roman" w:hAnsi="Times New Roman" w:cs="Times New Roman"/>
                      <w:sz w:val="18"/>
                      <w:szCs w:val="18"/>
                      <w:lang w:eastAsia="tr-TR"/>
                    </w:rPr>
                    <w:br/>
                    <w:t xml:space="preserve">          Her gün annem markete gitmek istiyordu, ama ben de istiyordum. Ben anneme “beni de markete götür” diye hiç demedim çünkü çok korkuyordum. Sonunda ben karar verdim ve sordum. Ama annem bana şart koştu: “Tamam benimle geliyorsun, ama hiçbir şey satın al demeyeceksin!” dedi. Ben: “Tamam anne!” dedim. Ben o zaman </w:t>
                  </w:r>
                  <w:proofErr w:type="spellStart"/>
                  <w:r w:rsidRPr="00B97E99">
                    <w:rPr>
                      <w:rFonts w:ascii="Times New Roman" w:eastAsia="Times New Roman" w:hAnsi="Times New Roman" w:cs="Times New Roman"/>
                      <w:sz w:val="18"/>
                      <w:szCs w:val="18"/>
                      <w:lang w:eastAsia="tr-TR"/>
                    </w:rPr>
                    <w:t>sevinçimden</w:t>
                  </w:r>
                  <w:proofErr w:type="spellEnd"/>
                  <w:r w:rsidRPr="00B97E99">
                    <w:rPr>
                      <w:rFonts w:ascii="Times New Roman" w:eastAsia="Times New Roman" w:hAnsi="Times New Roman" w:cs="Times New Roman"/>
                      <w:sz w:val="18"/>
                      <w:szCs w:val="18"/>
                      <w:lang w:eastAsia="tr-TR"/>
                    </w:rPr>
                    <w:t xml:space="preserve"> kabıma sağamıyordum. Ama ben evden çıktıktan sonra koşulu bozdum. Annem bana çok kızmadı, çünkü bu son oldu.</w:t>
                  </w:r>
                  <w:r w:rsidRPr="00B97E99">
                    <w:rPr>
                      <w:rFonts w:ascii="Times New Roman" w:eastAsia="Times New Roman" w:hAnsi="Times New Roman" w:cs="Times New Roman"/>
                      <w:sz w:val="18"/>
                      <w:szCs w:val="18"/>
                      <w:lang w:eastAsia="tr-TR"/>
                    </w:rPr>
                    <w:br/>
                    <w:t>          Ben şunu söylemek istiyorum ki; çocukluğumuzu hiç unutmamamız gerek, çünkü çocukluğumuzda en komik, harika, sevinç verici olaylar yaşadık, o zamana ait çok anımız var. Çocukluk gibisi yoktur. O dönem başkaydı, bir daha gelmeyecek. Acaba bu böyle değil mi</w:t>
                  </w:r>
                  <w:proofErr w:type="gramStart"/>
                  <w:r w:rsidRPr="00B97E99">
                    <w:rPr>
                      <w:rFonts w:ascii="Times New Roman" w:eastAsia="Times New Roman" w:hAnsi="Times New Roman" w:cs="Times New Roman"/>
                      <w:sz w:val="18"/>
                      <w:szCs w:val="18"/>
                      <w:lang w:eastAsia="tr-TR"/>
                    </w:rPr>
                    <w:t>...?</w:t>
                  </w:r>
                  <w:proofErr w:type="gramEnd"/>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29" w:history="1">
                    <w:r w:rsidR="00B97E99" w:rsidRPr="00B97E99">
                      <w:rPr>
                        <w:rFonts w:ascii="Segoe UI" w:eastAsia="Times New Roman" w:hAnsi="Segoe UI" w:cs="Segoe UI"/>
                        <w:b/>
                        <w:bCs/>
                        <w:color w:val="CC0000"/>
                        <w:sz w:val="29"/>
                        <w:szCs w:val="29"/>
                        <w:u w:val="single"/>
                        <w:lang w:eastAsia="tr-TR"/>
                      </w:rPr>
                      <w:t xml:space="preserve">Gençlerin Problemleri - Vladimir </w:t>
                    </w:r>
                    <w:proofErr w:type="spellStart"/>
                    <w:r w:rsidR="00B97E99" w:rsidRPr="00B97E99">
                      <w:rPr>
                        <w:rFonts w:ascii="Segoe UI" w:eastAsia="Times New Roman" w:hAnsi="Segoe UI" w:cs="Segoe UI"/>
                        <w:b/>
                        <w:bCs/>
                        <w:color w:val="CC0000"/>
                        <w:sz w:val="29"/>
                        <w:szCs w:val="29"/>
                        <w:u w:val="single"/>
                        <w:lang w:eastAsia="tr-TR"/>
                      </w:rPr>
                      <w:t>Gornastalev</w:t>
                    </w:r>
                    <w:proofErr w:type="spellEnd"/>
                  </w:hyperlink>
                </w:p>
              </w:tc>
            </w:tr>
          </w:tbl>
          <w:p w:rsidR="00B97E99" w:rsidRPr="00B97E99" w:rsidRDefault="00B97E99" w:rsidP="00B97E99">
            <w:pPr>
              <w:spacing w:after="0" w:line="270" w:lineRule="atLeast"/>
              <w:rPr>
                <w:ins w:id="26"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Gençler şehrimizin, ülkemizin, dünyamızın geleceği. Başka insanlar gibi gençler de okuyorlar, çalışıyorlar, seviyorlar, nefret ediyorlar, hata yapıyorlar ve onlar da problem yaşıyorlar. </w:t>
                  </w:r>
                  <w:proofErr w:type="gramStart"/>
                  <w:r w:rsidRPr="00B97E99">
                    <w:rPr>
                      <w:rFonts w:ascii="Times New Roman" w:eastAsia="Times New Roman" w:hAnsi="Times New Roman" w:cs="Times New Roman"/>
                      <w:sz w:val="18"/>
                      <w:szCs w:val="18"/>
                      <w:lang w:eastAsia="tr-TR"/>
                    </w:rPr>
                    <w:t xml:space="preserve">Ama onların hayatı, yaşlı insanların hayatından biraz farklı. </w:t>
                  </w:r>
                  <w:proofErr w:type="gramEnd"/>
                  <w:r w:rsidRPr="00B97E99">
                    <w:rPr>
                      <w:rFonts w:ascii="Times New Roman" w:eastAsia="Times New Roman" w:hAnsi="Times New Roman" w:cs="Times New Roman"/>
                      <w:sz w:val="18"/>
                      <w:szCs w:val="18"/>
                      <w:lang w:eastAsia="tr-TR"/>
                    </w:rPr>
                    <w:t>Bu fark çok büyük değil, ama önemli. Ben de bir gencim, undan dolayı şimdiki gençlerin hayatı nasıl geçiyor, onlar ne yapıyorlar çok iyi biliyorum.</w:t>
                  </w:r>
                </w:p>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Ben, şimdiki gençleri ikiye ayırıyorum: Olumlu ve olumsuz gençler.</w:t>
                  </w:r>
                </w:p>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Olumlu gençler iyi okuyorlar, iyi çalışıyorlar, hiçbir şeye ve hiç kimseye zarar vermiyorlar. Onlar her zaman mutlu yaşıyorlar. </w:t>
                  </w:r>
                  <w:proofErr w:type="gramStart"/>
                  <w:r w:rsidRPr="00B97E99">
                    <w:rPr>
                      <w:rFonts w:ascii="Times New Roman" w:eastAsia="Times New Roman" w:hAnsi="Times New Roman" w:cs="Times New Roman"/>
                      <w:sz w:val="18"/>
                      <w:szCs w:val="18"/>
                      <w:lang w:eastAsia="tr-TR"/>
                    </w:rPr>
                    <w:t xml:space="preserve">Onların problemleri paranın yetersizliği. </w:t>
                  </w:r>
                  <w:proofErr w:type="gramEnd"/>
                  <w:r w:rsidRPr="00B97E99">
                    <w:rPr>
                      <w:rFonts w:ascii="Times New Roman" w:eastAsia="Times New Roman" w:hAnsi="Times New Roman" w:cs="Times New Roman"/>
                      <w:sz w:val="18"/>
                      <w:szCs w:val="18"/>
                      <w:lang w:eastAsia="tr-TR"/>
                    </w:rPr>
                    <w:t>Olumsuz gençler ise... Onlar da okuyorlar, çalışıyorlar. Ama çok kötü ve az. Onlar hiçbir şey yapmak istemiyorlar. Annemiz ve babamız her zaman bizimle olacaklar ve ne de olsa yardım edecekler diye düşünüyorlar. Onlar, benim gibi olumlu gençlere problem çıkarıyorlar. Bunun için onlardan nefret ediyorum. Kötü şeylerin sebebi her zaman onlar oluyor.</w:t>
                  </w:r>
                </w:p>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w:t>
                  </w:r>
                  <w:proofErr w:type="gramStart"/>
                  <w:r w:rsidRPr="00B97E99">
                    <w:rPr>
                      <w:rFonts w:ascii="Times New Roman" w:eastAsia="Times New Roman" w:hAnsi="Times New Roman" w:cs="Times New Roman"/>
                      <w:sz w:val="18"/>
                      <w:szCs w:val="18"/>
                      <w:lang w:eastAsia="tr-TR"/>
                    </w:rPr>
                    <w:t xml:space="preserve">Bence gençlerin en başlıca problemi onların belirsizliği, kararsızlığı ve temel amaçlarının olmaması. </w:t>
                  </w:r>
                  <w:proofErr w:type="gramEnd"/>
                  <w:r w:rsidRPr="00B97E99">
                    <w:rPr>
                      <w:rFonts w:ascii="Times New Roman" w:eastAsia="Times New Roman" w:hAnsi="Times New Roman" w:cs="Times New Roman"/>
                      <w:sz w:val="18"/>
                      <w:szCs w:val="18"/>
                      <w:lang w:eastAsia="tr-TR"/>
                    </w:rPr>
                    <w:t xml:space="preserve">Bu problem dünyamız kadar yaşlı. Yani dünya </w:t>
                  </w:r>
                  <w:r w:rsidRPr="00B97E99">
                    <w:rPr>
                      <w:rFonts w:ascii="Times New Roman" w:eastAsia="Times New Roman" w:hAnsi="Times New Roman" w:cs="Times New Roman"/>
                      <w:sz w:val="18"/>
                      <w:szCs w:val="18"/>
                      <w:lang w:eastAsia="tr-TR"/>
                    </w:rPr>
                    <w:lastRenderedPageBreak/>
                    <w:t>var olalı bu problem var.</w:t>
                  </w:r>
                </w:p>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Fakat uyuşturucu, alkol, talih oyunları, bunlar sadece gençlerin problemleri değil bütün insanların ve insanlığın problemleri.</w:t>
                  </w:r>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30" w:history="1">
                    <w:r w:rsidR="00B97E99" w:rsidRPr="00B97E99">
                      <w:rPr>
                        <w:rFonts w:ascii="Segoe UI" w:eastAsia="Times New Roman" w:hAnsi="Segoe UI" w:cs="Segoe UI"/>
                        <w:b/>
                        <w:bCs/>
                        <w:color w:val="CC0000"/>
                        <w:sz w:val="29"/>
                        <w:szCs w:val="29"/>
                        <w:u w:val="single"/>
                        <w:lang w:eastAsia="tr-TR"/>
                      </w:rPr>
                      <w:t xml:space="preserve">Başarılı Olmanın Anahtarı - </w:t>
                    </w:r>
                    <w:proofErr w:type="spellStart"/>
                    <w:r w:rsidR="00B97E99" w:rsidRPr="00B97E99">
                      <w:rPr>
                        <w:rFonts w:ascii="Segoe UI" w:eastAsia="Times New Roman" w:hAnsi="Segoe UI" w:cs="Segoe UI"/>
                        <w:b/>
                        <w:bCs/>
                        <w:color w:val="CC0000"/>
                        <w:sz w:val="29"/>
                        <w:szCs w:val="29"/>
                        <w:u w:val="single"/>
                        <w:lang w:eastAsia="tr-TR"/>
                      </w:rPr>
                      <w:t>Asılgül</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Abdırahmanova</w:t>
                    </w:r>
                    <w:proofErr w:type="spellEnd"/>
                  </w:hyperlink>
                </w:p>
              </w:tc>
            </w:tr>
          </w:tbl>
          <w:p w:rsidR="00B97E99" w:rsidRPr="00B97E99" w:rsidRDefault="00B97E99" w:rsidP="00B97E99">
            <w:pPr>
              <w:spacing w:after="0" w:line="270" w:lineRule="atLeast"/>
              <w:rPr>
                <w:ins w:id="27"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color w:val="000000"/>
                      <w:sz w:val="24"/>
                      <w:szCs w:val="24"/>
                      <w:lang w:eastAsia="tr-TR"/>
                    </w:rPr>
                    <w:t>Hepimiz hayatımızda başarılı olmak isteriz. Fakat nasıl olabiliriz? Hangi yoldan yürümeliyiz? Başarılı olmanın sırları nelerdir? Ben bu sorulara cevap vermeye çalışayım.</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color w:val="000000"/>
                      <w:sz w:val="24"/>
                      <w:szCs w:val="24"/>
                      <w:lang w:eastAsia="tr-TR"/>
                    </w:rPr>
                    <w:t>Bence ilk olarak insanın kendisine güvenmesi gerek, çünkü kendisine güvenen insan her şeye ulaşabilir. İnsan asla pes etmemeli, doğru yolu bulmalı. Hepimiz hayal kuruyoruz. Tabi ki hayal kurmak insana hiç zarar vermez ama insan yatağa yatarak tavana bakarak hayal etmemeli, çünkü böyle yaparak insan hiç bir şeye ulaşamaz, hayallerini gerçekleştiremez. Bence başarılı olmak isteyen insanın amacı olması lazım, çünkü insan amacını belirleyip ona doğru atılmaya gayret eder. Eğer insan amacına erişse tabi ki o başarıyı hissedebilir. Derste, işte başarılı olmak mümkündür. Mesela, öğrenciler sınavda yüksek puan almak için çok çalışmalılar. Tabi ki onlar yorulabilirler ama yüksek puan almak onların amacı ve amaca ulaşmak için öğrencilerin ter dökmeleri lazım, çünkü her şey öylesine gelmez. İnsanın kendisini düzeltmesi gerek. Ciddi, iffetli olmak gerek. Başarılı olmak için her şeyi bilgiyle yenebilir, bunun için insanın akıllı da olması gerek. Akıllı insan her sorunu çözebilir, doğru yolu bulabilir.</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color w:val="000000"/>
                      <w:sz w:val="24"/>
                      <w:szCs w:val="24"/>
                      <w:lang w:eastAsia="tr-TR"/>
                    </w:rPr>
                    <w:t xml:space="preserve">Başarılı olmak için bence hareketli de olma gerek. Bir yerde oturmayıp, vurdumduymaz olmayıp hareket etmek de gerek. Her insan hayatında hatalar yapabilir ve böylece kendi hatalarından doğruyu öğrenir, ders alır, yani böyle bir hata yapmadan önce düşünür. İnsanın ufku geniş olsa başarılı olabilir diye düşünüyorum. İnsanın matematiğe, kimyaya aklı ermiyorsa hiç bir şey olmaz. Beyninin çalışması gerek. Sıkıntılı durumlarda, sorunlar karşısında mantıklı olması gerek. İnsan bir işe başladığında o işi bırakmamalı ve sonuna kadar yapmalı. Hepimiz </w:t>
                  </w:r>
                  <w:proofErr w:type="gramStart"/>
                  <w:r w:rsidRPr="00B97E99">
                    <w:rPr>
                      <w:rFonts w:ascii="Times New Roman" w:eastAsia="Times New Roman" w:hAnsi="Times New Roman" w:cs="Times New Roman"/>
                      <w:color w:val="000000"/>
                      <w:sz w:val="24"/>
                      <w:szCs w:val="24"/>
                      <w:lang w:eastAsia="tr-TR"/>
                    </w:rPr>
                    <w:t>kendi işlerimizi</w:t>
                  </w:r>
                  <w:proofErr w:type="gramEnd"/>
                  <w:r w:rsidRPr="00B97E99">
                    <w:rPr>
                      <w:rFonts w:ascii="Times New Roman" w:eastAsia="Times New Roman" w:hAnsi="Times New Roman" w:cs="Times New Roman"/>
                      <w:color w:val="000000"/>
                      <w:sz w:val="24"/>
                      <w:szCs w:val="24"/>
                      <w:lang w:eastAsia="tr-TR"/>
                    </w:rPr>
                    <w:t xml:space="preserve"> bizim yerimize hiç kimsenin yapamayacağını anlayalım, kendimize güvenip inanarak başarılı olabiliriz. Başarılı olmak kolay değil. Zorlularla karşılaşabiliriz ama o zorlukları aşmalıyız, sabırlı olmalıyız. Tabi ki başarıya giden yolda birisi engel olabilir ya da bir şey olabilir ama biz sabırla </w:t>
                  </w:r>
                  <w:proofErr w:type="spellStart"/>
                  <w:r w:rsidRPr="00B97E99">
                    <w:rPr>
                      <w:rFonts w:ascii="Times New Roman" w:eastAsia="Times New Roman" w:hAnsi="Times New Roman" w:cs="Times New Roman"/>
                      <w:color w:val="000000"/>
                      <w:sz w:val="24"/>
                      <w:szCs w:val="24"/>
                      <w:lang w:eastAsia="tr-TR"/>
                    </w:rPr>
                    <w:t>yrümeliyiz</w:t>
                  </w:r>
                  <w:proofErr w:type="spellEnd"/>
                  <w:r w:rsidRPr="00B97E99">
                    <w:rPr>
                      <w:rFonts w:ascii="Times New Roman" w:eastAsia="Times New Roman" w:hAnsi="Times New Roman" w:cs="Times New Roman"/>
                      <w:color w:val="000000"/>
                      <w:sz w:val="24"/>
                      <w:szCs w:val="24"/>
                      <w:lang w:eastAsia="tr-TR"/>
                    </w:rPr>
                    <w:t>.</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color w:val="000000"/>
                      <w:sz w:val="24"/>
                      <w:szCs w:val="24"/>
                      <w:lang w:eastAsia="tr-TR"/>
                    </w:rPr>
                    <w:t>Bence insanın amacı, iffetli, hareketli, gerçekçi olması lazım, eğer insan kararlı olursa başarılı olabilir. Bence başarılı olmak isteyen insan kendisine güvenmeli, çekinmemeli ve ileri görüşlü olmalı.</w:t>
                  </w:r>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31" w:history="1">
                    <w:r w:rsidR="00B97E99" w:rsidRPr="00B97E99">
                      <w:rPr>
                        <w:rFonts w:ascii="Segoe UI" w:eastAsia="Times New Roman" w:hAnsi="Segoe UI" w:cs="Segoe UI"/>
                        <w:b/>
                        <w:bCs/>
                        <w:color w:val="CC0000"/>
                        <w:sz w:val="29"/>
                        <w:szCs w:val="29"/>
                        <w:u w:val="single"/>
                        <w:lang w:eastAsia="tr-TR"/>
                      </w:rPr>
                      <w:t xml:space="preserve">“Çocukluk” Harika Bir Dönem - </w:t>
                    </w:r>
                    <w:proofErr w:type="spellStart"/>
                    <w:r w:rsidR="00B97E99" w:rsidRPr="00B97E99">
                      <w:rPr>
                        <w:rFonts w:ascii="Segoe UI" w:eastAsia="Times New Roman" w:hAnsi="Segoe UI" w:cs="Segoe UI"/>
                        <w:b/>
                        <w:bCs/>
                        <w:color w:val="CC0000"/>
                        <w:sz w:val="29"/>
                        <w:szCs w:val="29"/>
                        <w:u w:val="single"/>
                        <w:lang w:eastAsia="tr-TR"/>
                      </w:rPr>
                      <w:t>Aysulu</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Kaybidinova</w:t>
                    </w:r>
                    <w:proofErr w:type="spellEnd"/>
                  </w:hyperlink>
                </w:p>
              </w:tc>
            </w:tr>
          </w:tbl>
          <w:p w:rsidR="00B97E99" w:rsidRPr="00B97E99" w:rsidRDefault="00B97E99" w:rsidP="00B97E99">
            <w:pPr>
              <w:spacing w:after="0" w:line="270" w:lineRule="atLeast"/>
              <w:rPr>
                <w:ins w:id="28"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8"/>
                      <w:szCs w:val="28"/>
                      <w:lang w:eastAsia="tr-TR"/>
                    </w:rPr>
                    <w:lastRenderedPageBreak/>
                    <w:t>          İnsanoğlu dünya gibi durmadan değişir, hareket halindedir. Her yıl onların yüzleri, karakterleri, bakış açıları değişir. Hepimiz doğarız, çocuk oluruz, genç oluruz, yaşlanırız ve sonunda ölürüz; yani insan hayatında çok dönem geçirir. O dönemlerde insanların durumları, amaç ve istekleri farklı olur. Ben insanların geçirdiği dönemleri mevsimlere benzetiyorum.</w:t>
                  </w:r>
                  <w:r w:rsidRPr="00B97E99">
                    <w:rPr>
                      <w:rFonts w:ascii="Times New Roman" w:eastAsia="Times New Roman" w:hAnsi="Times New Roman" w:cs="Times New Roman"/>
                      <w:sz w:val="28"/>
                      <w:szCs w:val="28"/>
                      <w:lang w:eastAsia="tr-TR"/>
                    </w:rPr>
                    <w:br/>
                    <w:t xml:space="preserve">          Mesela, çocukları ilkbahara benzetirim. </w:t>
                  </w:r>
                  <w:proofErr w:type="gramStart"/>
                  <w:r w:rsidRPr="00B97E99">
                    <w:rPr>
                      <w:rFonts w:ascii="Times New Roman" w:eastAsia="Times New Roman" w:hAnsi="Times New Roman" w:cs="Times New Roman"/>
                      <w:sz w:val="28"/>
                      <w:szCs w:val="28"/>
                      <w:lang w:eastAsia="tr-TR"/>
                    </w:rPr>
                    <w:t xml:space="preserve">Çünkü ilkbahar çok güzel bir mevsim. </w:t>
                  </w:r>
                  <w:proofErr w:type="gramEnd"/>
                  <w:r w:rsidRPr="00B97E99">
                    <w:rPr>
                      <w:rFonts w:ascii="Times New Roman" w:eastAsia="Times New Roman" w:hAnsi="Times New Roman" w:cs="Times New Roman"/>
                      <w:sz w:val="28"/>
                      <w:szCs w:val="28"/>
                      <w:lang w:eastAsia="tr-TR"/>
                    </w:rPr>
                    <w:t xml:space="preserve">Soğuk kıştan sonra ilkbahar gelir ve hava ısınır, kuşlar evlerine </w:t>
                  </w:r>
                  <w:proofErr w:type="spellStart"/>
                  <w:r w:rsidRPr="00B97E99">
                    <w:rPr>
                      <w:rFonts w:ascii="Times New Roman" w:eastAsia="Times New Roman" w:hAnsi="Times New Roman" w:cs="Times New Roman"/>
                      <w:sz w:val="28"/>
                      <w:szCs w:val="28"/>
                      <w:lang w:eastAsia="tr-TR"/>
                    </w:rPr>
                    <w:t>dönderler</w:t>
                  </w:r>
                  <w:proofErr w:type="spellEnd"/>
                  <w:r w:rsidRPr="00B97E99">
                    <w:rPr>
                      <w:rFonts w:ascii="Times New Roman" w:eastAsia="Times New Roman" w:hAnsi="Times New Roman" w:cs="Times New Roman"/>
                      <w:sz w:val="28"/>
                      <w:szCs w:val="28"/>
                      <w:lang w:eastAsia="tr-TR"/>
                    </w:rPr>
                    <w:t xml:space="preserve">, her yer yemyeşil olur, insanlar ince giysiler giyerler ve </w:t>
                  </w:r>
                  <w:proofErr w:type="spellStart"/>
                  <w:r w:rsidRPr="00B97E99">
                    <w:rPr>
                      <w:rFonts w:ascii="Times New Roman" w:eastAsia="Times New Roman" w:hAnsi="Times New Roman" w:cs="Times New Roman"/>
                      <w:sz w:val="28"/>
                      <w:szCs w:val="28"/>
                      <w:lang w:eastAsia="tr-TR"/>
                    </w:rPr>
                    <w:t>canalnırlar</w:t>
                  </w:r>
                  <w:proofErr w:type="spellEnd"/>
                  <w:r w:rsidRPr="00B97E99">
                    <w:rPr>
                      <w:rFonts w:ascii="Times New Roman" w:eastAsia="Times New Roman" w:hAnsi="Times New Roman" w:cs="Times New Roman"/>
                      <w:sz w:val="28"/>
                      <w:szCs w:val="28"/>
                      <w:lang w:eastAsia="tr-TR"/>
                    </w:rPr>
                    <w:t xml:space="preserve">. İlkbaharda güzel bir havada sokakta gezmek isterim. Hiç evde oturmak istemem. Çünkü evde sıkılırım, </w:t>
                  </w:r>
                  <w:proofErr w:type="spellStart"/>
                  <w:r w:rsidRPr="00B97E99">
                    <w:rPr>
                      <w:rFonts w:ascii="Times New Roman" w:eastAsia="Times New Roman" w:hAnsi="Times New Roman" w:cs="Times New Roman"/>
                      <w:sz w:val="28"/>
                      <w:szCs w:val="28"/>
                      <w:lang w:eastAsia="tr-TR"/>
                    </w:rPr>
                    <w:t>mühteşem</w:t>
                  </w:r>
                  <w:proofErr w:type="spellEnd"/>
                  <w:r w:rsidRPr="00B97E99">
                    <w:rPr>
                      <w:rFonts w:ascii="Times New Roman" w:eastAsia="Times New Roman" w:hAnsi="Times New Roman" w:cs="Times New Roman"/>
                      <w:sz w:val="28"/>
                      <w:szCs w:val="28"/>
                      <w:lang w:eastAsia="tr-TR"/>
                    </w:rPr>
                    <w:t xml:space="preserve"> bir havada evde oturup ne yaparız? Bu yüzden dışarıda gezmek için uygun vakittir. Çocuklar da ilkbahar gibi çok canlı ve bir çiçek gibi olurlar. Çocukken her zaman gülecek hayattan keyif alarak problemlerden hiç </w:t>
                  </w:r>
                  <w:proofErr w:type="spellStart"/>
                  <w:r w:rsidRPr="00B97E99">
                    <w:rPr>
                      <w:rFonts w:ascii="Times New Roman" w:eastAsia="Times New Roman" w:hAnsi="Times New Roman" w:cs="Times New Roman"/>
                      <w:sz w:val="28"/>
                      <w:szCs w:val="28"/>
                      <w:lang w:eastAsia="tr-TR"/>
                    </w:rPr>
                    <w:t>haberder</w:t>
                  </w:r>
                  <w:proofErr w:type="spellEnd"/>
                  <w:r w:rsidRPr="00B97E99">
                    <w:rPr>
                      <w:rFonts w:ascii="Times New Roman" w:eastAsia="Times New Roman" w:hAnsi="Times New Roman" w:cs="Times New Roman"/>
                      <w:sz w:val="28"/>
                      <w:szCs w:val="28"/>
                      <w:lang w:eastAsia="tr-TR"/>
                    </w:rPr>
                    <w:t xml:space="preserve"> olmadan, hiç sıkıntı çekmeden yaşarız. Çocukluk en güzel dönemdir.</w:t>
                  </w:r>
                  <w:r w:rsidRPr="00B97E99">
                    <w:rPr>
                      <w:rFonts w:ascii="Times New Roman" w:eastAsia="Times New Roman" w:hAnsi="Times New Roman" w:cs="Times New Roman"/>
                      <w:sz w:val="28"/>
                      <w:szCs w:val="28"/>
                      <w:lang w:eastAsia="tr-TR"/>
                    </w:rPr>
                    <w:br/>
                    <w:t xml:space="preserve">          Gençleri yaza benzetirim. Yazın hava çok sıcak olur, insanlar göle giderler ve dinlenirler. </w:t>
                  </w:r>
                  <w:proofErr w:type="spellStart"/>
                  <w:r w:rsidRPr="00B97E99">
                    <w:rPr>
                      <w:rFonts w:ascii="Times New Roman" w:eastAsia="Times New Roman" w:hAnsi="Times New Roman" w:cs="Times New Roman"/>
                      <w:sz w:val="28"/>
                      <w:szCs w:val="28"/>
                      <w:lang w:eastAsia="tr-TR"/>
                    </w:rPr>
                    <w:t>Zamanımz</w:t>
                  </w:r>
                  <w:proofErr w:type="spellEnd"/>
                  <w:r w:rsidRPr="00B97E99">
                    <w:rPr>
                      <w:rFonts w:ascii="Times New Roman" w:eastAsia="Times New Roman" w:hAnsi="Times New Roman" w:cs="Times New Roman"/>
                      <w:sz w:val="28"/>
                      <w:szCs w:val="28"/>
                      <w:lang w:eastAsia="tr-TR"/>
                    </w:rPr>
                    <w:t xml:space="preserve"> çok ilginç geçer. Yaz her şeyi yapmaya çok uygun bir mevsimdir. Çalışsak da, tatil yapsak da olabilir. Gençler de böyledir. Hep çalışırlar, okurlar, dinlenirler. Yorulmak diye bir şey nedir bilmezler. </w:t>
                  </w:r>
                  <w:r w:rsidRPr="00B97E99">
                    <w:rPr>
                      <w:rFonts w:ascii="Times New Roman" w:eastAsia="Times New Roman" w:hAnsi="Times New Roman" w:cs="Times New Roman"/>
                      <w:sz w:val="28"/>
                      <w:szCs w:val="28"/>
                      <w:lang w:eastAsia="tr-TR"/>
                    </w:rPr>
                    <w:br/>
                    <w:t>          Orta yaşlı insanları sonbahara benzetiriz. Sonbaharda hava ılık olur. Yapraklar yere dökülür. Etraf değişir. Ağaçlar kupkuru, hava temiz olur. İnsanlar bu mevsimde kışa hazırlanıyorlar. Odunlar taşırlar, kömür alırlar, salata yaparlar. İnsanlar bu mevsim gibi işlerinin son dönemlerinde çalışırlar. Çünkü onlar emekli olmaya hazırlanırlar. Hava gibi moralleri bozuk, bazen keyifleri yerinde olur. Çünkü her yıl karakterleri değişir.</w:t>
                  </w:r>
                  <w:r w:rsidRPr="00B97E99">
                    <w:rPr>
                      <w:rFonts w:ascii="Times New Roman" w:eastAsia="Times New Roman" w:hAnsi="Times New Roman" w:cs="Times New Roman"/>
                      <w:sz w:val="28"/>
                      <w:szCs w:val="28"/>
                      <w:lang w:eastAsia="tr-TR"/>
                    </w:rPr>
                    <w:br/>
                    <w:t xml:space="preserve">          Kış mevsimi çok </w:t>
                  </w:r>
                  <w:proofErr w:type="spellStart"/>
                  <w:r w:rsidRPr="00B97E99">
                    <w:rPr>
                      <w:rFonts w:ascii="Times New Roman" w:eastAsia="Times New Roman" w:hAnsi="Times New Roman" w:cs="Times New Roman"/>
                      <w:sz w:val="28"/>
                      <w:szCs w:val="28"/>
                      <w:lang w:eastAsia="tr-TR"/>
                    </w:rPr>
                    <w:t>mühteşem</w:t>
                  </w:r>
                  <w:proofErr w:type="spellEnd"/>
                  <w:r w:rsidRPr="00B97E99">
                    <w:rPr>
                      <w:rFonts w:ascii="Times New Roman" w:eastAsia="Times New Roman" w:hAnsi="Times New Roman" w:cs="Times New Roman"/>
                      <w:sz w:val="28"/>
                      <w:szCs w:val="28"/>
                      <w:lang w:eastAsia="tr-TR"/>
                    </w:rPr>
                    <w:t xml:space="preserve"> bir mevsim. Kışın insanlar hem çalışırlar hem de evde oturup dinlenirler. Dışarısı çok soğuk olur. </w:t>
                  </w:r>
                  <w:proofErr w:type="spellStart"/>
                  <w:r w:rsidRPr="00B97E99">
                    <w:rPr>
                      <w:rFonts w:ascii="Times New Roman" w:eastAsia="Times New Roman" w:hAnsi="Times New Roman" w:cs="Times New Roman"/>
                      <w:sz w:val="28"/>
                      <w:szCs w:val="28"/>
                      <w:lang w:eastAsia="tr-TR"/>
                    </w:rPr>
                    <w:t>Herks</w:t>
                  </w:r>
                  <w:proofErr w:type="spellEnd"/>
                  <w:r w:rsidRPr="00B97E99">
                    <w:rPr>
                      <w:rFonts w:ascii="Times New Roman" w:eastAsia="Times New Roman" w:hAnsi="Times New Roman" w:cs="Times New Roman"/>
                      <w:sz w:val="28"/>
                      <w:szCs w:val="28"/>
                      <w:lang w:eastAsia="tr-TR"/>
                    </w:rPr>
                    <w:t xml:space="preserve"> evde ısınmak ister. Manzara harika olur. Etraf bembeyaz olur, manzarayı çok beğeniriz. Sadece dışarıya bakarak çay içip televizyon seyretmeyi isterim. 60 yaşından sonraki insanları bu mevsime benzetirim. Çünkü bu yaştaki insanlar emekli olurlar, çalışmazlar ve sadece evde oturup evde dinlenirler. Çünkü artık onların görevleri yok. Onlara evde çocuklarıyla, torunlarıyla oturmak, gençlerin onlara saygı duyması, sorunsuz mutlu bir hayat geçirmek yakışır. Yaşlı insanların çoğu çocuk gibi olurlar. Her şeyi yapsan bile onlar hiçbir şeyi </w:t>
                  </w:r>
                  <w:proofErr w:type="spellStart"/>
                  <w:r w:rsidRPr="00B97E99">
                    <w:rPr>
                      <w:rFonts w:ascii="Times New Roman" w:eastAsia="Times New Roman" w:hAnsi="Times New Roman" w:cs="Times New Roman"/>
                      <w:sz w:val="28"/>
                      <w:szCs w:val="28"/>
                      <w:lang w:eastAsia="tr-TR"/>
                    </w:rPr>
                    <w:lastRenderedPageBreak/>
                    <w:t>beyenmezler</w:t>
                  </w:r>
                  <w:proofErr w:type="spellEnd"/>
                  <w:r w:rsidRPr="00B97E99">
                    <w:rPr>
                      <w:rFonts w:ascii="Times New Roman" w:eastAsia="Times New Roman" w:hAnsi="Times New Roman" w:cs="Times New Roman"/>
                      <w:sz w:val="28"/>
                      <w:szCs w:val="28"/>
                      <w:lang w:eastAsia="tr-TR"/>
                    </w:rPr>
                    <w:t xml:space="preserve">. Çok küserler. Nazlı bir insan olurlar. Bu yüzden onları iyi anlayıp onların her istediğini yapmalıyız. Çünkü onlar biz çocukken bizim her istediğimizi yaparlardı. </w:t>
                  </w:r>
                  <w:proofErr w:type="gramStart"/>
                  <w:r w:rsidRPr="00B97E99">
                    <w:rPr>
                      <w:rFonts w:ascii="Times New Roman" w:eastAsia="Times New Roman" w:hAnsi="Times New Roman" w:cs="Times New Roman"/>
                      <w:sz w:val="28"/>
                      <w:szCs w:val="28"/>
                      <w:lang w:eastAsia="tr-TR"/>
                    </w:rPr>
                    <w:t>Şimdi sıra bizde.</w:t>
                  </w:r>
                  <w:proofErr w:type="gramEnd"/>
                  <w:r w:rsidRPr="00B97E99">
                    <w:rPr>
                      <w:rFonts w:ascii="Times New Roman" w:eastAsia="Times New Roman" w:hAnsi="Times New Roman" w:cs="Times New Roman"/>
                      <w:sz w:val="28"/>
                      <w:szCs w:val="28"/>
                      <w:lang w:eastAsia="tr-TR"/>
                    </w:rPr>
                    <w:br/>
                    <w:t xml:space="preserve">          Ben eğer mümkünse hep çocuk olmak istedim. Çünkü çocukluk her insanın dönmek istediği dönemdir diye düşünüyorum. İnsan çocukken hayatın gerçek zorluklarını bilmez ve sanki bir masalda yaşıyormuş gibi kendini hisseder. Mesela: ben çocukken her yeni yılda Noel Baba gelip ben uyurken çam ağacının altına bana hediye bırakacağına inanırdım. Çünkü her yeni yılda kız kardeşimle ikimiz çam ağacının altında hediyeler bulurduk. Bunun gibi her </w:t>
                  </w:r>
                  <w:proofErr w:type="gramStart"/>
                  <w:r w:rsidRPr="00B97E99">
                    <w:rPr>
                      <w:rFonts w:ascii="Times New Roman" w:eastAsia="Times New Roman" w:hAnsi="Times New Roman" w:cs="Times New Roman"/>
                      <w:sz w:val="28"/>
                      <w:szCs w:val="28"/>
                      <w:lang w:eastAsia="tr-TR"/>
                    </w:rPr>
                    <w:t>imkansız</w:t>
                  </w:r>
                  <w:proofErr w:type="gramEnd"/>
                  <w:r w:rsidRPr="00B97E99">
                    <w:rPr>
                      <w:rFonts w:ascii="Times New Roman" w:eastAsia="Times New Roman" w:hAnsi="Times New Roman" w:cs="Times New Roman"/>
                      <w:sz w:val="28"/>
                      <w:szCs w:val="28"/>
                      <w:lang w:eastAsia="tr-TR"/>
                    </w:rPr>
                    <w:t xml:space="preserve"> şeye inanırdım. Hiç sıkıntı olmadan yaşardık. Bu yüzden ben çocukluğuma dönmek isterim. Bence her çocuğunun hayalinde, kalbinde, aklında çocukluğu güzel bir anı olarak kalır. </w:t>
                  </w:r>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32" w:history="1">
                    <w:r w:rsidR="00B97E99" w:rsidRPr="00B97E99">
                      <w:rPr>
                        <w:rFonts w:ascii="Segoe UI" w:eastAsia="Times New Roman" w:hAnsi="Segoe UI" w:cs="Segoe UI"/>
                        <w:b/>
                        <w:bCs/>
                        <w:color w:val="CC0000"/>
                        <w:sz w:val="29"/>
                        <w:szCs w:val="29"/>
                        <w:u w:val="single"/>
                        <w:lang w:eastAsia="tr-TR"/>
                      </w:rPr>
                      <w:t xml:space="preserve">Yaşamak İstediğim Yer - </w:t>
                    </w:r>
                    <w:proofErr w:type="spellStart"/>
                    <w:r w:rsidR="00B97E99" w:rsidRPr="00B97E99">
                      <w:rPr>
                        <w:rFonts w:ascii="Segoe UI" w:eastAsia="Times New Roman" w:hAnsi="Segoe UI" w:cs="Segoe UI"/>
                        <w:b/>
                        <w:bCs/>
                        <w:color w:val="CC0000"/>
                        <w:sz w:val="29"/>
                        <w:szCs w:val="29"/>
                        <w:u w:val="single"/>
                        <w:lang w:eastAsia="tr-TR"/>
                      </w:rPr>
                      <w:t>Lilya</w:t>
                    </w:r>
                    <w:proofErr w:type="spellEnd"/>
                    <w:r w:rsidR="00B97E99" w:rsidRPr="00B97E99">
                      <w:rPr>
                        <w:rFonts w:ascii="Segoe UI" w:eastAsia="Times New Roman" w:hAnsi="Segoe UI" w:cs="Segoe UI"/>
                        <w:b/>
                        <w:bCs/>
                        <w:color w:val="CC0000"/>
                        <w:sz w:val="29"/>
                        <w:szCs w:val="29"/>
                        <w:u w:val="single"/>
                        <w:lang w:eastAsia="tr-TR"/>
                      </w:rPr>
                      <w:t xml:space="preserve"> Sana-</w:t>
                    </w:r>
                    <w:proofErr w:type="spellStart"/>
                    <w:r w:rsidR="00B97E99" w:rsidRPr="00B97E99">
                      <w:rPr>
                        <w:rFonts w:ascii="Segoe UI" w:eastAsia="Times New Roman" w:hAnsi="Segoe UI" w:cs="Segoe UI"/>
                        <w:b/>
                        <w:bCs/>
                        <w:color w:val="CC0000"/>
                        <w:sz w:val="29"/>
                        <w:szCs w:val="29"/>
                        <w:u w:val="single"/>
                        <w:lang w:eastAsia="tr-TR"/>
                      </w:rPr>
                      <w:t>Siri</w:t>
                    </w:r>
                    <w:proofErr w:type="spellEnd"/>
                  </w:hyperlink>
                </w:p>
              </w:tc>
            </w:tr>
          </w:tbl>
          <w:p w:rsidR="00B97E99" w:rsidRPr="00B97E99" w:rsidRDefault="00B97E99" w:rsidP="00B97E99">
            <w:pPr>
              <w:spacing w:after="0" w:line="270" w:lineRule="atLeast"/>
              <w:rPr>
                <w:ins w:id="29"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Her insanın yaşamak istediği yeri vardır. Dünyada zengin veya endüstrileşmiş ülkelerde </w:t>
                  </w:r>
                  <w:proofErr w:type="spellStart"/>
                  <w:r w:rsidRPr="00B97E99">
                    <w:rPr>
                      <w:rFonts w:ascii="Times New Roman" w:eastAsia="Times New Roman" w:hAnsi="Times New Roman" w:cs="Times New Roman"/>
                      <w:sz w:val="28"/>
                      <w:szCs w:val="28"/>
                      <w:lang w:eastAsia="tr-TR"/>
                    </w:rPr>
                    <w:t>coğu</w:t>
                  </w:r>
                  <w:proofErr w:type="spellEnd"/>
                  <w:r w:rsidRPr="00B97E99">
                    <w:rPr>
                      <w:rFonts w:ascii="Times New Roman" w:eastAsia="Times New Roman" w:hAnsi="Times New Roman" w:cs="Times New Roman"/>
                      <w:sz w:val="28"/>
                      <w:szCs w:val="28"/>
                      <w:lang w:eastAsia="tr-TR"/>
                    </w:rPr>
                    <w:t xml:space="preserve"> insan şehirlerde </w:t>
                  </w:r>
                  <w:proofErr w:type="spellStart"/>
                  <w:r w:rsidRPr="00B97E99">
                    <w:rPr>
                      <w:rFonts w:ascii="Times New Roman" w:eastAsia="Times New Roman" w:hAnsi="Times New Roman" w:cs="Times New Roman"/>
                      <w:sz w:val="28"/>
                      <w:szCs w:val="28"/>
                      <w:lang w:eastAsia="tr-TR"/>
                    </w:rPr>
                    <w:t>yaşiyor</w:t>
                  </w:r>
                  <w:proofErr w:type="spellEnd"/>
                  <w:r w:rsidRPr="00B97E99">
                    <w:rPr>
                      <w:rFonts w:ascii="Times New Roman" w:eastAsia="Times New Roman" w:hAnsi="Times New Roman" w:cs="Times New Roman"/>
                      <w:sz w:val="28"/>
                      <w:szCs w:val="28"/>
                      <w:lang w:eastAsia="tr-TR"/>
                    </w:rPr>
                    <w:t xml:space="preserve">. </w:t>
                  </w:r>
                  <w:proofErr w:type="spellStart"/>
                  <w:r w:rsidRPr="00B97E99">
                    <w:rPr>
                      <w:rFonts w:ascii="Times New Roman" w:eastAsia="Times New Roman" w:hAnsi="Times New Roman" w:cs="Times New Roman"/>
                      <w:sz w:val="28"/>
                      <w:szCs w:val="28"/>
                      <w:lang w:eastAsia="tr-TR"/>
                    </w:rPr>
                    <w:t>Cünkü</w:t>
                  </w:r>
                  <w:proofErr w:type="spellEnd"/>
                  <w:r w:rsidRPr="00B97E99">
                    <w:rPr>
                      <w:rFonts w:ascii="Times New Roman" w:eastAsia="Times New Roman" w:hAnsi="Times New Roman" w:cs="Times New Roman"/>
                      <w:sz w:val="28"/>
                      <w:szCs w:val="28"/>
                      <w:lang w:eastAsia="tr-TR"/>
                    </w:rPr>
                    <w:t xml:space="preserve"> şehirlerde her şey modern ve yeni, ilginç </w:t>
                  </w:r>
                  <w:proofErr w:type="spellStart"/>
                  <w:r w:rsidRPr="00B97E99">
                    <w:rPr>
                      <w:rFonts w:ascii="Times New Roman" w:eastAsia="Times New Roman" w:hAnsi="Times New Roman" w:cs="Times New Roman"/>
                      <w:sz w:val="28"/>
                      <w:szCs w:val="28"/>
                      <w:lang w:eastAsia="tr-TR"/>
                    </w:rPr>
                    <w:t>cok</w:t>
                  </w:r>
                  <w:proofErr w:type="spellEnd"/>
                  <w:r w:rsidRPr="00B97E99">
                    <w:rPr>
                      <w:rFonts w:ascii="Times New Roman" w:eastAsia="Times New Roman" w:hAnsi="Times New Roman" w:cs="Times New Roman"/>
                      <w:sz w:val="28"/>
                      <w:szCs w:val="28"/>
                      <w:lang w:eastAsia="tr-TR"/>
                    </w:rPr>
                    <w:t xml:space="preserve"> işler var. Bu yüzden onlar çalışmak için yaşıyorlar. Ama şehrin havası temiz değil. Köyde yaşamak isteyenler de var. </w:t>
                  </w:r>
                  <w:proofErr w:type="spellStart"/>
                  <w:r w:rsidRPr="00B97E99">
                    <w:rPr>
                      <w:rFonts w:ascii="Times New Roman" w:eastAsia="Times New Roman" w:hAnsi="Times New Roman" w:cs="Times New Roman"/>
                      <w:sz w:val="28"/>
                      <w:szCs w:val="28"/>
                      <w:lang w:eastAsia="tr-TR"/>
                    </w:rPr>
                    <w:t>Cünkü</w:t>
                  </w:r>
                  <w:proofErr w:type="spellEnd"/>
                  <w:r w:rsidRPr="00B97E99">
                    <w:rPr>
                      <w:rFonts w:ascii="Times New Roman" w:eastAsia="Times New Roman" w:hAnsi="Times New Roman" w:cs="Times New Roman"/>
                      <w:sz w:val="28"/>
                      <w:szCs w:val="28"/>
                      <w:lang w:eastAsia="tr-TR"/>
                    </w:rPr>
                    <w:t xml:space="preserve"> köyün hayatı bir </w:t>
                  </w:r>
                  <w:proofErr w:type="spellStart"/>
                  <w:r w:rsidRPr="00B97E99">
                    <w:rPr>
                      <w:rFonts w:ascii="Times New Roman" w:eastAsia="Times New Roman" w:hAnsi="Times New Roman" w:cs="Times New Roman"/>
                      <w:sz w:val="28"/>
                      <w:szCs w:val="28"/>
                      <w:lang w:eastAsia="tr-TR"/>
                    </w:rPr>
                    <w:t>baska</w:t>
                  </w:r>
                  <w:proofErr w:type="spellEnd"/>
                  <w:r w:rsidRPr="00B97E99">
                    <w:rPr>
                      <w:rFonts w:ascii="Times New Roman" w:eastAsia="Times New Roman" w:hAnsi="Times New Roman" w:cs="Times New Roman"/>
                      <w:sz w:val="28"/>
                      <w:szCs w:val="28"/>
                      <w:lang w:eastAsia="tr-TR"/>
                    </w:rPr>
                    <w:t>. Mesela, köyde insanlar az, havası temiz, tabiatı güzel.</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Bence şehirde de yaşamak, </w:t>
                  </w:r>
                  <w:proofErr w:type="spellStart"/>
                  <w:r w:rsidRPr="00B97E99">
                    <w:rPr>
                      <w:rFonts w:ascii="Times New Roman" w:eastAsia="Times New Roman" w:hAnsi="Times New Roman" w:cs="Times New Roman"/>
                      <w:sz w:val="28"/>
                      <w:szCs w:val="28"/>
                      <w:lang w:eastAsia="tr-TR"/>
                    </w:rPr>
                    <w:t>koyde</w:t>
                  </w:r>
                  <w:proofErr w:type="spellEnd"/>
                  <w:r w:rsidRPr="00B97E99">
                    <w:rPr>
                      <w:rFonts w:ascii="Times New Roman" w:eastAsia="Times New Roman" w:hAnsi="Times New Roman" w:cs="Times New Roman"/>
                      <w:sz w:val="28"/>
                      <w:szCs w:val="28"/>
                      <w:lang w:eastAsia="tr-TR"/>
                    </w:rPr>
                    <w:t xml:space="preserve"> de yaşamak iyi, güzel. Ben şehirde </w:t>
                  </w:r>
                  <w:proofErr w:type="spellStart"/>
                  <w:r w:rsidRPr="00B97E99">
                    <w:rPr>
                      <w:rFonts w:ascii="Times New Roman" w:eastAsia="Times New Roman" w:hAnsi="Times New Roman" w:cs="Times New Roman"/>
                      <w:sz w:val="28"/>
                      <w:szCs w:val="28"/>
                      <w:lang w:eastAsia="tr-TR"/>
                    </w:rPr>
                    <w:t>calışmak</w:t>
                  </w:r>
                  <w:proofErr w:type="spellEnd"/>
                  <w:r w:rsidRPr="00B97E99">
                    <w:rPr>
                      <w:rFonts w:ascii="Times New Roman" w:eastAsia="Times New Roman" w:hAnsi="Times New Roman" w:cs="Times New Roman"/>
                      <w:sz w:val="28"/>
                      <w:szCs w:val="28"/>
                      <w:lang w:eastAsia="tr-TR"/>
                    </w:rPr>
                    <w:t xml:space="preserve"> için yaşayacağım ve </w:t>
                  </w:r>
                  <w:proofErr w:type="spellStart"/>
                  <w:r w:rsidRPr="00B97E99">
                    <w:rPr>
                      <w:rFonts w:ascii="Times New Roman" w:eastAsia="Times New Roman" w:hAnsi="Times New Roman" w:cs="Times New Roman"/>
                      <w:sz w:val="28"/>
                      <w:szCs w:val="28"/>
                      <w:lang w:eastAsia="tr-TR"/>
                    </w:rPr>
                    <w:t>Amerikanın</w:t>
                  </w:r>
                  <w:proofErr w:type="spellEnd"/>
                  <w:r w:rsidRPr="00B97E99">
                    <w:rPr>
                      <w:rFonts w:ascii="Times New Roman" w:eastAsia="Times New Roman" w:hAnsi="Times New Roman" w:cs="Times New Roman"/>
                      <w:sz w:val="28"/>
                      <w:szCs w:val="28"/>
                      <w:lang w:eastAsia="tr-TR"/>
                    </w:rPr>
                    <w:t xml:space="preserve"> güzel bir şehrinde yaşamak istiyorum. Çünkü orada insanların nasıl yaşadıklarını bilmek, öğrenmek istiyorum. Ben orada yaşarken her hafta sonu şehirden </w:t>
                  </w:r>
                  <w:proofErr w:type="spellStart"/>
                  <w:r w:rsidRPr="00B97E99">
                    <w:rPr>
                      <w:rFonts w:ascii="Times New Roman" w:eastAsia="Times New Roman" w:hAnsi="Times New Roman" w:cs="Times New Roman"/>
                      <w:sz w:val="28"/>
                      <w:szCs w:val="28"/>
                      <w:lang w:eastAsia="tr-TR"/>
                    </w:rPr>
                    <w:t>cıkıp</w:t>
                  </w:r>
                  <w:proofErr w:type="spellEnd"/>
                  <w:r w:rsidRPr="00B97E99">
                    <w:rPr>
                      <w:rFonts w:ascii="Times New Roman" w:eastAsia="Times New Roman" w:hAnsi="Times New Roman" w:cs="Times New Roman"/>
                      <w:sz w:val="28"/>
                      <w:szCs w:val="28"/>
                      <w:lang w:eastAsia="tr-TR"/>
                    </w:rPr>
                    <w:t xml:space="preserve"> tabiatı gezip </w:t>
                  </w:r>
                  <w:proofErr w:type="spellStart"/>
                  <w:r w:rsidRPr="00B97E99">
                    <w:rPr>
                      <w:rFonts w:ascii="Times New Roman" w:eastAsia="Times New Roman" w:hAnsi="Times New Roman" w:cs="Times New Roman"/>
                      <w:sz w:val="28"/>
                      <w:szCs w:val="28"/>
                      <w:lang w:eastAsia="tr-TR"/>
                    </w:rPr>
                    <w:t>dinleneceyim</w:t>
                  </w:r>
                  <w:proofErr w:type="spellEnd"/>
                  <w:r w:rsidRPr="00B97E99">
                    <w:rPr>
                      <w:rFonts w:ascii="Times New Roman" w:eastAsia="Times New Roman" w:hAnsi="Times New Roman" w:cs="Times New Roman"/>
                      <w:sz w:val="28"/>
                      <w:szCs w:val="28"/>
                      <w:lang w:eastAsia="tr-TR"/>
                    </w:rPr>
                    <w:t xml:space="preserve">. Eğer yaşlılık vaktime kadar çok para kazansam, doğduğum </w:t>
                  </w:r>
                  <w:proofErr w:type="gramStart"/>
                  <w:r w:rsidRPr="00B97E99">
                    <w:rPr>
                      <w:rFonts w:ascii="Times New Roman" w:eastAsia="Times New Roman" w:hAnsi="Times New Roman" w:cs="Times New Roman"/>
                      <w:sz w:val="28"/>
                      <w:szCs w:val="28"/>
                      <w:lang w:eastAsia="tr-TR"/>
                    </w:rPr>
                    <w:t>yere , köyüme</w:t>
                  </w:r>
                  <w:proofErr w:type="gramEnd"/>
                  <w:r w:rsidRPr="00B97E99">
                    <w:rPr>
                      <w:rFonts w:ascii="Times New Roman" w:eastAsia="Times New Roman" w:hAnsi="Times New Roman" w:cs="Times New Roman"/>
                      <w:sz w:val="28"/>
                      <w:szCs w:val="28"/>
                      <w:lang w:eastAsia="tr-TR"/>
                    </w:rPr>
                    <w:t xml:space="preserve"> çok güzel ev yapacağım ve orada </w:t>
                  </w:r>
                  <w:proofErr w:type="spellStart"/>
                  <w:r w:rsidRPr="00B97E99">
                    <w:rPr>
                      <w:rFonts w:ascii="Times New Roman" w:eastAsia="Times New Roman" w:hAnsi="Times New Roman" w:cs="Times New Roman"/>
                      <w:sz w:val="28"/>
                      <w:szCs w:val="28"/>
                      <w:lang w:eastAsia="tr-TR"/>
                    </w:rPr>
                    <w:t>olünceye</w:t>
                  </w:r>
                  <w:proofErr w:type="spellEnd"/>
                  <w:r w:rsidRPr="00B97E99">
                    <w:rPr>
                      <w:rFonts w:ascii="Times New Roman" w:eastAsia="Times New Roman" w:hAnsi="Times New Roman" w:cs="Times New Roman"/>
                      <w:sz w:val="28"/>
                      <w:szCs w:val="28"/>
                      <w:lang w:eastAsia="tr-TR"/>
                    </w:rPr>
                    <w:t xml:space="preserve"> kadar yaşayacağım. Çünkü benim köyüm çok güzel. O yer dünyadaki havası temiz olan yerlerin biri.</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Fakat ben gelecekte nerede </w:t>
                  </w:r>
                  <w:proofErr w:type="spellStart"/>
                  <w:r w:rsidRPr="00B97E99">
                    <w:rPr>
                      <w:rFonts w:ascii="Times New Roman" w:eastAsia="Times New Roman" w:hAnsi="Times New Roman" w:cs="Times New Roman"/>
                      <w:sz w:val="28"/>
                      <w:szCs w:val="28"/>
                      <w:lang w:eastAsia="tr-TR"/>
                    </w:rPr>
                    <w:t>yaşayacagimi</w:t>
                  </w:r>
                  <w:proofErr w:type="spellEnd"/>
                  <w:r w:rsidRPr="00B97E99">
                    <w:rPr>
                      <w:rFonts w:ascii="Times New Roman" w:eastAsia="Times New Roman" w:hAnsi="Times New Roman" w:cs="Times New Roman"/>
                      <w:sz w:val="28"/>
                      <w:szCs w:val="28"/>
                      <w:lang w:eastAsia="tr-TR"/>
                    </w:rPr>
                    <w:t xml:space="preserve"> bilmiyorum. Onu sadece hayat gösterir, çünkü gerçek hayatta insanın istedikleri gerçekleşmez. İnsan büyürken onun istekleri değişir. Ben şimdi </w:t>
                  </w:r>
                  <w:r w:rsidRPr="00B97E99">
                    <w:rPr>
                      <w:rFonts w:ascii="Times New Roman" w:eastAsia="Times New Roman" w:hAnsi="Times New Roman" w:cs="Times New Roman"/>
                      <w:sz w:val="28"/>
                      <w:szCs w:val="28"/>
                      <w:lang w:eastAsia="tr-TR"/>
                    </w:rPr>
                    <w:lastRenderedPageBreak/>
                    <w:t xml:space="preserve">çok </w:t>
                  </w:r>
                  <w:proofErr w:type="spellStart"/>
                  <w:proofErr w:type="gramStart"/>
                  <w:r w:rsidRPr="00B97E99">
                    <w:rPr>
                      <w:rFonts w:ascii="Times New Roman" w:eastAsia="Times New Roman" w:hAnsi="Times New Roman" w:cs="Times New Roman"/>
                      <w:sz w:val="28"/>
                      <w:szCs w:val="28"/>
                      <w:lang w:eastAsia="tr-TR"/>
                    </w:rPr>
                    <w:t>sevdiğim,vatanımı</w:t>
                  </w:r>
                  <w:proofErr w:type="gramEnd"/>
                  <w:r w:rsidRPr="00B97E99">
                    <w:rPr>
                      <w:rFonts w:ascii="Times New Roman" w:eastAsia="Times New Roman" w:hAnsi="Times New Roman" w:cs="Times New Roman"/>
                      <w:sz w:val="28"/>
                      <w:szCs w:val="28"/>
                      <w:lang w:eastAsia="tr-TR"/>
                    </w:rPr>
                    <w:t>-Tıvamı</w:t>
                  </w:r>
                  <w:proofErr w:type="spellEnd"/>
                  <w:r w:rsidRPr="00B97E99">
                    <w:rPr>
                      <w:rFonts w:ascii="Times New Roman" w:eastAsia="Times New Roman" w:hAnsi="Times New Roman" w:cs="Times New Roman"/>
                      <w:sz w:val="28"/>
                      <w:szCs w:val="28"/>
                      <w:lang w:eastAsia="tr-TR"/>
                    </w:rPr>
                    <w:t xml:space="preserve">, köyümü ve evimi özlüyorum. Oraya </w:t>
                  </w:r>
                  <w:proofErr w:type="spellStart"/>
                  <w:r w:rsidRPr="00B97E99">
                    <w:rPr>
                      <w:rFonts w:ascii="Times New Roman" w:eastAsia="Times New Roman" w:hAnsi="Times New Roman" w:cs="Times New Roman"/>
                      <w:sz w:val="28"/>
                      <w:szCs w:val="28"/>
                      <w:lang w:eastAsia="tr-TR"/>
                    </w:rPr>
                    <w:t>cok</w:t>
                  </w:r>
                  <w:proofErr w:type="spellEnd"/>
                  <w:r w:rsidRPr="00B97E99">
                    <w:rPr>
                      <w:rFonts w:ascii="Times New Roman" w:eastAsia="Times New Roman" w:hAnsi="Times New Roman" w:cs="Times New Roman"/>
                      <w:sz w:val="28"/>
                      <w:szCs w:val="28"/>
                      <w:lang w:eastAsia="tr-TR"/>
                    </w:rPr>
                    <w:t xml:space="preserve"> dönmek istiyorum. Bazen boşuna buraya geldim diye üzülüp </w:t>
                  </w:r>
                  <w:proofErr w:type="spellStart"/>
                  <w:r w:rsidRPr="00B97E99">
                    <w:rPr>
                      <w:rFonts w:ascii="Times New Roman" w:eastAsia="Times New Roman" w:hAnsi="Times New Roman" w:cs="Times New Roman"/>
                      <w:sz w:val="28"/>
                      <w:szCs w:val="28"/>
                      <w:lang w:eastAsia="tr-TR"/>
                    </w:rPr>
                    <w:t>düsünürüm</w:t>
                  </w:r>
                  <w:proofErr w:type="spellEnd"/>
                  <w:r w:rsidRPr="00B97E99">
                    <w:rPr>
                      <w:rFonts w:ascii="Times New Roman" w:eastAsia="Times New Roman" w:hAnsi="Times New Roman" w:cs="Times New Roman"/>
                      <w:sz w:val="28"/>
                      <w:szCs w:val="28"/>
                      <w:lang w:eastAsia="tr-TR"/>
                    </w:rPr>
                    <w:t>. Ben şimdi gerçekten evimde yaşamak istiyorum ve hiç bir yerde yaşamam diyorum kendime.</w:t>
                  </w:r>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33" w:history="1">
                    <w:r w:rsidR="00B97E99" w:rsidRPr="00B97E99">
                      <w:rPr>
                        <w:rFonts w:ascii="Segoe UI" w:eastAsia="Times New Roman" w:hAnsi="Segoe UI" w:cs="Segoe UI"/>
                        <w:b/>
                        <w:bCs/>
                        <w:color w:val="CC0000"/>
                        <w:sz w:val="29"/>
                        <w:szCs w:val="29"/>
                        <w:u w:val="single"/>
                        <w:lang w:eastAsia="tr-TR"/>
                      </w:rPr>
                      <w:t xml:space="preserve">Benim Dünyam - </w:t>
                    </w:r>
                    <w:proofErr w:type="spellStart"/>
                    <w:r w:rsidR="00B97E99" w:rsidRPr="00B97E99">
                      <w:rPr>
                        <w:rFonts w:ascii="Segoe UI" w:eastAsia="Times New Roman" w:hAnsi="Segoe UI" w:cs="Segoe UI"/>
                        <w:b/>
                        <w:bCs/>
                        <w:color w:val="CC0000"/>
                        <w:sz w:val="29"/>
                        <w:szCs w:val="29"/>
                        <w:u w:val="single"/>
                        <w:lang w:eastAsia="tr-TR"/>
                      </w:rPr>
                      <w:t>Boogaçı</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Döölötaliev</w:t>
                    </w:r>
                    <w:proofErr w:type="spellEnd"/>
                  </w:hyperlink>
                </w:p>
              </w:tc>
            </w:tr>
          </w:tbl>
          <w:p w:rsidR="00B97E99" w:rsidRPr="00B97E99" w:rsidRDefault="00B97E99" w:rsidP="00B97E99">
            <w:pPr>
              <w:spacing w:after="0" w:line="270" w:lineRule="atLeast"/>
              <w:rPr>
                <w:ins w:id="30"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i/>
                      <w:iCs/>
                      <w:sz w:val="28"/>
                      <w:szCs w:val="28"/>
                      <w:lang w:eastAsia="tr-TR"/>
                    </w:rPr>
                    <w:t>    </w:t>
                  </w:r>
                  <w:proofErr w:type="gramStart"/>
                  <w:r w:rsidRPr="00B97E99">
                    <w:rPr>
                      <w:rFonts w:ascii="Times New Roman" w:eastAsia="Times New Roman" w:hAnsi="Times New Roman" w:cs="Times New Roman"/>
                      <w:i/>
                      <w:iCs/>
                      <w:sz w:val="28"/>
                      <w:szCs w:val="28"/>
                      <w:lang w:eastAsia="tr-TR"/>
                    </w:rPr>
                    <w:t>“</w:t>
                  </w:r>
                  <w:r w:rsidRPr="00B97E99">
                    <w:rPr>
                      <w:rFonts w:ascii="Times New Roman" w:eastAsia="Times New Roman" w:hAnsi="Times New Roman" w:cs="Times New Roman"/>
                      <w:sz w:val="28"/>
                      <w:szCs w:val="28"/>
                      <w:lang w:eastAsia="tr-TR"/>
                    </w:rPr>
                    <w:t>Dünya”</w:t>
                  </w:r>
                  <w:r w:rsidRPr="00B97E99">
                    <w:rPr>
                      <w:rFonts w:ascii="Times New Roman" w:eastAsia="Times New Roman" w:hAnsi="Times New Roman" w:cs="Times New Roman"/>
                      <w:i/>
                      <w:iCs/>
                      <w:sz w:val="28"/>
                      <w:szCs w:val="28"/>
                      <w:lang w:eastAsia="tr-TR"/>
                    </w:rPr>
                    <w:t> </w:t>
                  </w:r>
                  <w:r w:rsidRPr="00B97E99">
                    <w:rPr>
                      <w:rFonts w:ascii="Times New Roman" w:eastAsia="Times New Roman" w:hAnsi="Times New Roman" w:cs="Times New Roman"/>
                      <w:sz w:val="28"/>
                      <w:szCs w:val="28"/>
                      <w:lang w:eastAsia="tr-TR"/>
                    </w:rPr>
                    <w:t xml:space="preserve"> ne kadar güzel kelime. </w:t>
                  </w:r>
                  <w:proofErr w:type="gramEnd"/>
                  <w:r w:rsidRPr="00B97E99">
                    <w:rPr>
                      <w:rFonts w:ascii="Times New Roman" w:eastAsia="Times New Roman" w:hAnsi="Times New Roman" w:cs="Times New Roman"/>
                      <w:sz w:val="28"/>
                      <w:szCs w:val="28"/>
                      <w:lang w:eastAsia="tr-TR"/>
                    </w:rPr>
                    <w:t xml:space="preserve">O </w:t>
                  </w:r>
                  <w:proofErr w:type="spellStart"/>
                  <w:r w:rsidRPr="00B97E99">
                    <w:rPr>
                      <w:rFonts w:ascii="Times New Roman" w:eastAsia="Times New Roman" w:hAnsi="Times New Roman" w:cs="Times New Roman"/>
                      <w:sz w:val="28"/>
                      <w:szCs w:val="28"/>
                      <w:lang w:eastAsia="tr-TR"/>
                    </w:rPr>
                    <w:t>kendüyle</w:t>
                  </w:r>
                  <w:proofErr w:type="spellEnd"/>
                  <w:r w:rsidRPr="00B97E99">
                    <w:rPr>
                      <w:rFonts w:ascii="Times New Roman" w:eastAsia="Times New Roman" w:hAnsi="Times New Roman" w:cs="Times New Roman"/>
                      <w:sz w:val="28"/>
                      <w:szCs w:val="28"/>
                      <w:lang w:eastAsia="tr-TR"/>
                    </w:rPr>
                    <w:t xml:space="preserve"> geniş bir anlamı taşır. “Dünya” deyince aklımıza sınırsız bir </w:t>
                  </w:r>
                  <w:proofErr w:type="spellStart"/>
                  <w:r w:rsidRPr="00B97E99">
                    <w:rPr>
                      <w:rFonts w:ascii="Times New Roman" w:eastAsia="Times New Roman" w:hAnsi="Times New Roman" w:cs="Times New Roman"/>
                      <w:sz w:val="28"/>
                      <w:szCs w:val="28"/>
                      <w:lang w:eastAsia="tr-TR"/>
                    </w:rPr>
                    <w:t>yzay</w:t>
                  </w:r>
                  <w:proofErr w:type="spellEnd"/>
                  <w:r w:rsidRPr="00B97E99">
                    <w:rPr>
                      <w:rFonts w:ascii="Times New Roman" w:eastAsia="Times New Roman" w:hAnsi="Times New Roman" w:cs="Times New Roman"/>
                      <w:sz w:val="28"/>
                      <w:szCs w:val="28"/>
                      <w:lang w:eastAsia="tr-TR"/>
                    </w:rPr>
                    <w:t xml:space="preserve">, kıtalar, şehirler, insanlar yani çeşitli şeyler gelebilir. </w:t>
                  </w:r>
                  <w:proofErr w:type="gramStart"/>
                  <w:r w:rsidRPr="00B97E99">
                    <w:rPr>
                      <w:rFonts w:ascii="Times New Roman" w:eastAsia="Times New Roman" w:hAnsi="Times New Roman" w:cs="Times New Roman"/>
                      <w:sz w:val="28"/>
                      <w:szCs w:val="28"/>
                      <w:lang w:eastAsia="tr-TR"/>
                    </w:rPr>
                    <w:t>Peki</w:t>
                  </w:r>
                  <w:proofErr w:type="gramEnd"/>
                  <w:r w:rsidRPr="00B97E99">
                    <w:rPr>
                      <w:rFonts w:ascii="Times New Roman" w:eastAsia="Times New Roman" w:hAnsi="Times New Roman" w:cs="Times New Roman"/>
                      <w:sz w:val="28"/>
                      <w:szCs w:val="28"/>
                      <w:lang w:eastAsia="tr-TR"/>
                    </w:rPr>
                    <w:t xml:space="preserve"> dünya nedir? Sadece bizim yaşadığımız yer mi? “Evet” </w:t>
                  </w:r>
                  <w:proofErr w:type="spellStart"/>
                  <w:r w:rsidRPr="00B97E99">
                    <w:rPr>
                      <w:rFonts w:ascii="Times New Roman" w:eastAsia="Times New Roman" w:hAnsi="Times New Roman" w:cs="Times New Roman"/>
                      <w:sz w:val="28"/>
                      <w:szCs w:val="28"/>
                      <w:lang w:eastAsia="tr-TR"/>
                    </w:rPr>
                    <w:t>derek</w:t>
                  </w:r>
                  <w:proofErr w:type="spellEnd"/>
                  <w:r w:rsidRPr="00B97E99">
                    <w:rPr>
                      <w:rFonts w:ascii="Times New Roman" w:eastAsia="Times New Roman" w:hAnsi="Times New Roman" w:cs="Times New Roman"/>
                      <w:sz w:val="28"/>
                      <w:szCs w:val="28"/>
                      <w:lang w:eastAsia="tr-TR"/>
                    </w:rPr>
                    <w:t xml:space="preserve"> de olur ama bu tam cevap olamaz. Tabi ki bizim gezegenimiz büyük bir dünyadır. Ama ondan başka dünyalar da olduğunu hiç unutmayalım. Mesela, uzay birkaç gezegeni ve </w:t>
                  </w:r>
                  <w:proofErr w:type="spellStart"/>
                  <w:r w:rsidRPr="00B97E99">
                    <w:rPr>
                      <w:rFonts w:ascii="Times New Roman" w:eastAsia="Times New Roman" w:hAnsi="Times New Roman" w:cs="Times New Roman"/>
                      <w:sz w:val="28"/>
                      <w:szCs w:val="28"/>
                      <w:lang w:eastAsia="tr-TR"/>
                    </w:rPr>
                    <w:t>diyer</w:t>
                  </w:r>
                  <w:proofErr w:type="spellEnd"/>
                  <w:r w:rsidRPr="00B97E99">
                    <w:rPr>
                      <w:rFonts w:ascii="Times New Roman" w:eastAsia="Times New Roman" w:hAnsi="Times New Roman" w:cs="Times New Roman"/>
                      <w:sz w:val="28"/>
                      <w:szCs w:val="28"/>
                      <w:lang w:eastAsia="tr-TR"/>
                    </w:rPr>
                    <w:t xml:space="preserve"> şeyleri içeren kocaman bir dünyadır. İnsan, orman, bitki, hayvan, su, kitaplar bunlar da bir dünya olabilir. Tamam, büyük veya küçük, göze görünmeyen ya da görünen şey olsun, o da bir dünyadır. Aslında her şey bir dünyadır. Maalesef çoğumuz bunun farkında değiliz. Bu yüzden dünyaya olan davranışımız da günden güne değişiyor. Yazık, iyi tarafa değil.</w:t>
                  </w:r>
                </w:p>
                <w:p w:rsidR="00B97E99" w:rsidRPr="00B97E99" w:rsidRDefault="00B97E99" w:rsidP="00B97E99">
                  <w:pPr>
                    <w:spacing w:before="240" w:after="240" w:line="240" w:lineRule="auto"/>
                    <w:ind w:firstLine="330"/>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Ben bunun hakkında çok düşündüm. Düşünerek hayalimdeki “Benim dünyamı” da kurdum. Onu size anlatmak istiyorum. İşte şöyle: </w:t>
                  </w:r>
                </w:p>
                <w:p w:rsidR="00B97E99" w:rsidRPr="00B97E99" w:rsidRDefault="00B97E99" w:rsidP="00B97E99">
                  <w:pPr>
                    <w:spacing w:before="240" w:after="240" w:line="240" w:lineRule="auto"/>
                    <w:ind w:firstLine="330"/>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i/>
                      <w:iCs/>
                      <w:sz w:val="28"/>
                      <w:szCs w:val="28"/>
                      <w:lang w:eastAsia="tr-TR"/>
                    </w:rPr>
                    <w:t>  1.Daha saygılı olsak</w:t>
                  </w:r>
                  <w:r w:rsidRPr="00B97E99">
                    <w:rPr>
                      <w:rFonts w:ascii="Times New Roman" w:eastAsia="Times New Roman" w:hAnsi="Times New Roman" w:cs="Times New Roman"/>
                      <w:sz w:val="28"/>
                      <w:szCs w:val="28"/>
                      <w:lang w:eastAsia="tr-TR"/>
                    </w:rPr>
                    <w:t xml:space="preserve">. Bence saygı </w:t>
                  </w:r>
                  <w:proofErr w:type="spellStart"/>
                  <w:r w:rsidRPr="00B97E99">
                    <w:rPr>
                      <w:rFonts w:ascii="Times New Roman" w:eastAsia="Times New Roman" w:hAnsi="Times New Roman" w:cs="Times New Roman"/>
                      <w:sz w:val="28"/>
                      <w:szCs w:val="28"/>
                      <w:lang w:eastAsia="tr-TR"/>
                    </w:rPr>
                    <w:t>haytımızdaki</w:t>
                  </w:r>
                  <w:proofErr w:type="spellEnd"/>
                  <w:r w:rsidRPr="00B97E99">
                    <w:rPr>
                      <w:rFonts w:ascii="Times New Roman" w:eastAsia="Times New Roman" w:hAnsi="Times New Roman" w:cs="Times New Roman"/>
                      <w:sz w:val="28"/>
                      <w:szCs w:val="28"/>
                      <w:lang w:eastAsia="tr-TR"/>
                    </w:rPr>
                    <w:t xml:space="preserve"> en önemli bir şeydir. O her şeyin temeli, kaynağı, başlangıcıdır.</w:t>
                  </w:r>
                </w:p>
                <w:p w:rsidR="00B97E99" w:rsidRPr="00B97E99" w:rsidRDefault="00B97E99" w:rsidP="00B97E99">
                  <w:pPr>
                    <w:spacing w:before="240" w:after="240" w:line="240" w:lineRule="auto"/>
                    <w:ind w:hanging="330"/>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w:t>
                  </w:r>
                  <w:proofErr w:type="spellStart"/>
                  <w:r w:rsidRPr="00B97E99">
                    <w:rPr>
                      <w:rFonts w:ascii="Times New Roman" w:eastAsia="Times New Roman" w:hAnsi="Times New Roman" w:cs="Times New Roman"/>
                      <w:sz w:val="28"/>
                      <w:szCs w:val="28"/>
                      <w:lang w:eastAsia="tr-TR"/>
                    </w:rPr>
                    <w:t>Bügünleri</w:t>
                  </w:r>
                  <w:proofErr w:type="spellEnd"/>
                  <w:r w:rsidRPr="00B97E99">
                    <w:rPr>
                      <w:rFonts w:ascii="Times New Roman" w:eastAsia="Times New Roman" w:hAnsi="Times New Roman" w:cs="Times New Roman"/>
                      <w:sz w:val="28"/>
                      <w:szCs w:val="28"/>
                      <w:lang w:eastAsia="tr-TR"/>
                    </w:rPr>
                    <w:t xml:space="preserve"> insanların çoğu her yerde saygı göstermiyorlar. Bazıları onu tümüyle unutmuşlar. Büyükler ve </w:t>
                  </w:r>
                  <w:proofErr w:type="spellStart"/>
                  <w:r w:rsidRPr="00B97E99">
                    <w:rPr>
                      <w:rFonts w:ascii="Times New Roman" w:eastAsia="Times New Roman" w:hAnsi="Times New Roman" w:cs="Times New Roman"/>
                      <w:sz w:val="28"/>
                      <w:szCs w:val="28"/>
                      <w:lang w:eastAsia="tr-TR"/>
                    </w:rPr>
                    <w:t>küçükleraraındakidavranış</w:t>
                  </w:r>
                  <w:proofErr w:type="spellEnd"/>
                  <w:r w:rsidRPr="00B97E99">
                    <w:rPr>
                      <w:rFonts w:ascii="Times New Roman" w:eastAsia="Times New Roman" w:hAnsi="Times New Roman" w:cs="Times New Roman"/>
                      <w:sz w:val="28"/>
                      <w:szCs w:val="28"/>
                      <w:lang w:eastAsia="tr-TR"/>
                    </w:rPr>
                    <w:t xml:space="preserve"> bozuluyor. Büyükler iyi örnek olmuyorlar küçüklere. Çocuklara iyi bakmayıp onlara hayat derslerini iyice vermiyor, kendi kendine bırakıyorlar. Bazı </w:t>
                  </w:r>
                  <w:proofErr w:type="gramStart"/>
                  <w:r w:rsidRPr="00B97E99">
                    <w:rPr>
                      <w:rFonts w:ascii="Times New Roman" w:eastAsia="Times New Roman" w:hAnsi="Times New Roman" w:cs="Times New Roman"/>
                      <w:sz w:val="28"/>
                      <w:szCs w:val="28"/>
                      <w:lang w:eastAsia="tr-TR"/>
                    </w:rPr>
                    <w:t>baba anneler</w:t>
                  </w:r>
                  <w:proofErr w:type="gramEnd"/>
                  <w:r w:rsidRPr="00B97E99">
                    <w:rPr>
                      <w:rFonts w:ascii="Times New Roman" w:eastAsia="Times New Roman" w:hAnsi="Times New Roman" w:cs="Times New Roman"/>
                      <w:sz w:val="28"/>
                      <w:szCs w:val="28"/>
                      <w:lang w:eastAsia="tr-TR"/>
                    </w:rPr>
                    <w:t xml:space="preserve"> öz çocuklarını </w:t>
                  </w:r>
                  <w:proofErr w:type="spellStart"/>
                  <w:r w:rsidRPr="00B97E99">
                    <w:rPr>
                      <w:rFonts w:ascii="Times New Roman" w:eastAsia="Times New Roman" w:hAnsi="Times New Roman" w:cs="Times New Roman"/>
                      <w:sz w:val="28"/>
                      <w:szCs w:val="28"/>
                      <w:lang w:eastAsia="tr-TR"/>
                    </w:rPr>
                    <w:t>terkediyorlar</w:t>
                  </w:r>
                  <w:proofErr w:type="spellEnd"/>
                  <w:r w:rsidRPr="00B97E99">
                    <w:rPr>
                      <w:rFonts w:ascii="Times New Roman" w:eastAsia="Times New Roman" w:hAnsi="Times New Roman" w:cs="Times New Roman"/>
                      <w:sz w:val="28"/>
                      <w:szCs w:val="28"/>
                      <w:lang w:eastAsia="tr-TR"/>
                    </w:rPr>
                    <w:t xml:space="preserve">. Küçükler </w:t>
                  </w:r>
                  <w:proofErr w:type="spellStart"/>
                  <w:r w:rsidRPr="00B97E99">
                    <w:rPr>
                      <w:rFonts w:ascii="Times New Roman" w:eastAsia="Times New Roman" w:hAnsi="Times New Roman" w:cs="Times New Roman"/>
                      <w:sz w:val="28"/>
                      <w:szCs w:val="28"/>
                      <w:lang w:eastAsia="tr-TR"/>
                    </w:rPr>
                    <w:t>ie</w:t>
                  </w:r>
                  <w:proofErr w:type="spellEnd"/>
                  <w:r w:rsidRPr="00B97E99">
                    <w:rPr>
                      <w:rFonts w:ascii="Times New Roman" w:eastAsia="Times New Roman" w:hAnsi="Times New Roman" w:cs="Times New Roman"/>
                      <w:sz w:val="28"/>
                      <w:szCs w:val="28"/>
                      <w:lang w:eastAsia="tr-TR"/>
                    </w:rPr>
                    <w:t xml:space="preserve"> toplu taşıma araçlarında büyüklere yer </w:t>
                  </w:r>
                  <w:r w:rsidRPr="00B97E99">
                    <w:rPr>
                      <w:rFonts w:ascii="Times New Roman" w:eastAsia="Times New Roman" w:hAnsi="Times New Roman" w:cs="Times New Roman"/>
                      <w:sz w:val="28"/>
                      <w:szCs w:val="28"/>
                      <w:lang w:eastAsia="tr-TR"/>
                    </w:rPr>
                    <w:lastRenderedPageBreak/>
                    <w:t xml:space="preserve">vermiyor, sözlerini </w:t>
                  </w:r>
                  <w:proofErr w:type="spellStart"/>
                  <w:r w:rsidRPr="00B97E99">
                    <w:rPr>
                      <w:rFonts w:ascii="Times New Roman" w:eastAsia="Times New Roman" w:hAnsi="Times New Roman" w:cs="Times New Roman"/>
                      <w:sz w:val="28"/>
                      <w:szCs w:val="28"/>
                      <w:lang w:eastAsia="tr-TR"/>
                    </w:rPr>
                    <w:t>dinlemiyori</w:t>
                  </w:r>
                  <w:proofErr w:type="spellEnd"/>
                  <w:r w:rsidRPr="00B97E99">
                    <w:rPr>
                      <w:rFonts w:ascii="Times New Roman" w:eastAsia="Times New Roman" w:hAnsi="Times New Roman" w:cs="Times New Roman"/>
                      <w:sz w:val="28"/>
                      <w:szCs w:val="28"/>
                      <w:lang w:eastAsia="tr-TR"/>
                    </w:rPr>
                    <w:t xml:space="preserve"> yardım etmiyor, onlarla kavga ediyorlar. Yani birbirlerine kötü şeyleri yapıyorlar. Bunları görünce hepsi kendi görevlerini unutmuş diye düşünüyorsun. Bu bir örnek olsun.</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w:t>
                  </w:r>
                  <w:proofErr w:type="spellStart"/>
                  <w:r w:rsidRPr="00B97E99">
                    <w:rPr>
                      <w:rFonts w:ascii="Times New Roman" w:eastAsia="Times New Roman" w:hAnsi="Times New Roman" w:cs="Times New Roman"/>
                      <w:sz w:val="28"/>
                      <w:szCs w:val="28"/>
                      <w:lang w:eastAsia="tr-TR"/>
                    </w:rPr>
                    <w:t>İkinçisi</w:t>
                  </w:r>
                  <w:proofErr w:type="spellEnd"/>
                  <w:r w:rsidRPr="00B97E99">
                    <w:rPr>
                      <w:rFonts w:ascii="Times New Roman" w:eastAsia="Times New Roman" w:hAnsi="Times New Roman" w:cs="Times New Roman"/>
                      <w:sz w:val="28"/>
                      <w:szCs w:val="28"/>
                      <w:lang w:eastAsia="tr-TR"/>
                    </w:rPr>
                    <w:t xml:space="preserve">- ulus, dil, din ve gelenek meselesidir. Eskiden beri kişiler böyle bölünüyorlar. Bunlar onların diğerlerden olan farklığını </w:t>
                  </w:r>
                  <w:proofErr w:type="spellStart"/>
                  <w:proofErr w:type="gramStart"/>
                  <w:r w:rsidRPr="00B97E99">
                    <w:rPr>
                      <w:rFonts w:ascii="Times New Roman" w:eastAsia="Times New Roman" w:hAnsi="Times New Roman" w:cs="Times New Roman"/>
                      <w:sz w:val="28"/>
                      <w:szCs w:val="28"/>
                      <w:lang w:eastAsia="tr-TR"/>
                    </w:rPr>
                    <w:t>gç,österiyor</w:t>
                  </w:r>
                  <w:proofErr w:type="spellEnd"/>
                  <w:proofErr w:type="gramEnd"/>
                  <w:r w:rsidRPr="00B97E99">
                    <w:rPr>
                      <w:rFonts w:ascii="Times New Roman" w:eastAsia="Times New Roman" w:hAnsi="Times New Roman" w:cs="Times New Roman"/>
                      <w:sz w:val="28"/>
                      <w:szCs w:val="28"/>
                      <w:lang w:eastAsia="tr-TR"/>
                    </w:rPr>
                    <w:t>. Ne yazık ki bu farklılık pek güçlenmiş ki insanlar başka ulus, dil, din ve geleneklere saygı göstermiyor, kötü şeyleri söyleyerek alay ve  </w:t>
                  </w:r>
                  <w:proofErr w:type="spellStart"/>
                  <w:r w:rsidRPr="00B97E99">
                    <w:rPr>
                      <w:rFonts w:ascii="Times New Roman" w:eastAsia="Times New Roman" w:hAnsi="Times New Roman" w:cs="Times New Roman"/>
                      <w:sz w:val="28"/>
                      <w:szCs w:val="28"/>
                      <w:lang w:eastAsia="tr-TR"/>
                    </w:rPr>
                    <w:t>haraket</w:t>
                  </w:r>
                  <w:proofErr w:type="spellEnd"/>
                  <w:r w:rsidRPr="00B97E99">
                    <w:rPr>
                      <w:rFonts w:ascii="Times New Roman" w:eastAsia="Times New Roman" w:hAnsi="Times New Roman" w:cs="Times New Roman"/>
                      <w:sz w:val="28"/>
                      <w:szCs w:val="28"/>
                      <w:lang w:eastAsia="tr-TR"/>
                    </w:rPr>
                    <w:t xml:space="preserve"> ediyorlar. Bu yüzden çeşitli </w:t>
                  </w:r>
                  <w:proofErr w:type="spellStart"/>
                  <w:r w:rsidRPr="00B97E99">
                    <w:rPr>
                      <w:rFonts w:ascii="Times New Roman" w:eastAsia="Times New Roman" w:hAnsi="Times New Roman" w:cs="Times New Roman"/>
                      <w:sz w:val="28"/>
                      <w:szCs w:val="28"/>
                      <w:lang w:eastAsia="tr-TR"/>
                    </w:rPr>
                    <w:t>anlamazlık</w:t>
                  </w:r>
                  <w:proofErr w:type="spellEnd"/>
                  <w:r w:rsidRPr="00B97E99">
                    <w:rPr>
                      <w:rFonts w:ascii="Times New Roman" w:eastAsia="Times New Roman" w:hAnsi="Times New Roman" w:cs="Times New Roman"/>
                      <w:sz w:val="28"/>
                      <w:szCs w:val="28"/>
                      <w:lang w:eastAsia="tr-TR"/>
                    </w:rPr>
                    <w:t xml:space="preserve">,  kavga, hatta savaşlar da ortaya çıkıyor. İnsanlar </w:t>
                  </w:r>
                  <w:proofErr w:type="spellStart"/>
                  <w:r w:rsidRPr="00B97E99">
                    <w:rPr>
                      <w:rFonts w:ascii="Times New Roman" w:eastAsia="Times New Roman" w:hAnsi="Times New Roman" w:cs="Times New Roman"/>
                      <w:sz w:val="28"/>
                      <w:szCs w:val="28"/>
                      <w:lang w:eastAsia="tr-TR"/>
                    </w:rPr>
                    <w:t>nazi</w:t>
                  </w:r>
                  <w:proofErr w:type="spellEnd"/>
                  <w:r w:rsidRPr="00B97E99">
                    <w:rPr>
                      <w:rFonts w:ascii="Times New Roman" w:eastAsia="Times New Roman" w:hAnsi="Times New Roman" w:cs="Times New Roman"/>
                      <w:sz w:val="28"/>
                      <w:szCs w:val="28"/>
                      <w:lang w:eastAsia="tr-TR"/>
                    </w:rPr>
                    <w:t xml:space="preserve"> oluyorlar. </w:t>
                  </w:r>
                  <w:proofErr w:type="gramStart"/>
                  <w:r w:rsidRPr="00B97E99">
                    <w:rPr>
                      <w:rFonts w:ascii="Times New Roman" w:eastAsia="Times New Roman" w:hAnsi="Times New Roman" w:cs="Times New Roman"/>
                      <w:sz w:val="28"/>
                      <w:szCs w:val="28"/>
                      <w:lang w:eastAsia="tr-TR"/>
                    </w:rPr>
                    <w:t>Tamam</w:t>
                  </w:r>
                  <w:proofErr w:type="gramEnd"/>
                  <w:r w:rsidRPr="00B97E99">
                    <w:rPr>
                      <w:rFonts w:ascii="Times New Roman" w:eastAsia="Times New Roman" w:hAnsi="Times New Roman" w:cs="Times New Roman"/>
                      <w:sz w:val="28"/>
                      <w:szCs w:val="28"/>
                      <w:lang w:eastAsia="tr-TR"/>
                    </w:rPr>
                    <w:t xml:space="preserve"> onlar bölünüyorsa bölünsün ama insanlığını hiç kaybetmesin, terbiyeli olsun.</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w:t>
                  </w:r>
                  <w:r w:rsidRPr="00B97E99">
                    <w:rPr>
                      <w:rFonts w:ascii="Times New Roman" w:eastAsia="Times New Roman" w:hAnsi="Times New Roman" w:cs="Times New Roman"/>
                      <w:i/>
                      <w:iCs/>
                      <w:sz w:val="28"/>
                      <w:szCs w:val="28"/>
                      <w:lang w:eastAsia="tr-TR"/>
                    </w:rPr>
                    <w:t>2. Doğaya olan davranış iyileşse</w:t>
                  </w:r>
                  <w:r w:rsidRPr="00B97E99">
                    <w:rPr>
                      <w:rFonts w:ascii="Times New Roman" w:eastAsia="Times New Roman" w:hAnsi="Times New Roman" w:cs="Times New Roman"/>
                      <w:sz w:val="28"/>
                      <w:szCs w:val="28"/>
                      <w:lang w:eastAsia="tr-TR"/>
                    </w:rPr>
                    <w:t xml:space="preserve">. Doğa bu bizim annemiz. </w:t>
                  </w:r>
                  <w:proofErr w:type="spellStart"/>
                  <w:r w:rsidRPr="00B97E99">
                    <w:rPr>
                      <w:rFonts w:ascii="Times New Roman" w:eastAsia="Times New Roman" w:hAnsi="Times New Roman" w:cs="Times New Roman"/>
                      <w:sz w:val="28"/>
                      <w:szCs w:val="28"/>
                      <w:lang w:eastAsia="tr-TR"/>
                    </w:rPr>
                    <w:t>Doğasız</w:t>
                  </w:r>
                  <w:proofErr w:type="spellEnd"/>
                  <w:r w:rsidRPr="00B97E99">
                    <w:rPr>
                      <w:rFonts w:ascii="Times New Roman" w:eastAsia="Times New Roman" w:hAnsi="Times New Roman" w:cs="Times New Roman"/>
                      <w:sz w:val="28"/>
                      <w:szCs w:val="28"/>
                      <w:lang w:eastAsia="tr-TR"/>
                    </w:rPr>
                    <w:t xml:space="preserve"> yaşam da olmaz. Her şeyi biz topraktan, doğadan alıyoruz. O bizi besletiyor, kayırıyor. Yani bizimle iyi davranıyor. Ama biz insanlar bu iyilikleri ödüyor muyuz? Hayır, aksine doğaya çok zararları yapıyoruz. Değişik yollarla onu kirletiyoruz. Mesela, işletme binaların, arabaların bacalarından çıkan dumanlar havayı, kirli, zehirli artık sular </w:t>
                  </w:r>
                  <w:proofErr w:type="spellStart"/>
                  <w:r w:rsidRPr="00B97E99">
                    <w:rPr>
                      <w:rFonts w:ascii="Times New Roman" w:eastAsia="Times New Roman" w:hAnsi="Times New Roman" w:cs="Times New Roman"/>
                      <w:sz w:val="28"/>
                      <w:szCs w:val="28"/>
                      <w:lang w:eastAsia="tr-TR"/>
                    </w:rPr>
                    <w:t>nehiri</w:t>
                  </w:r>
                  <w:proofErr w:type="spellEnd"/>
                  <w:r w:rsidRPr="00B97E99">
                    <w:rPr>
                      <w:rFonts w:ascii="Times New Roman" w:eastAsia="Times New Roman" w:hAnsi="Times New Roman" w:cs="Times New Roman"/>
                      <w:sz w:val="28"/>
                      <w:szCs w:val="28"/>
                      <w:lang w:eastAsia="tr-TR"/>
                    </w:rPr>
                    <w:t xml:space="preserve">, toprakları kirletiyor, ormanları </w:t>
                  </w:r>
                  <w:proofErr w:type="spellStart"/>
                  <w:r w:rsidRPr="00B97E99">
                    <w:rPr>
                      <w:rFonts w:ascii="Times New Roman" w:eastAsia="Times New Roman" w:hAnsi="Times New Roman" w:cs="Times New Roman"/>
                      <w:sz w:val="28"/>
                      <w:szCs w:val="28"/>
                      <w:lang w:eastAsia="tr-TR"/>
                    </w:rPr>
                    <w:t>kesrek</w:t>
                  </w:r>
                  <w:proofErr w:type="spellEnd"/>
                  <w:r w:rsidRPr="00B97E99">
                    <w:rPr>
                      <w:rFonts w:ascii="Times New Roman" w:eastAsia="Times New Roman" w:hAnsi="Times New Roman" w:cs="Times New Roman"/>
                      <w:sz w:val="28"/>
                      <w:szCs w:val="28"/>
                      <w:lang w:eastAsia="tr-TR"/>
                    </w:rPr>
                    <w:t xml:space="preserve"> zavallı hayvanlara da </w:t>
                  </w:r>
                  <w:proofErr w:type="spellStart"/>
                  <w:r w:rsidRPr="00B97E99">
                    <w:rPr>
                      <w:rFonts w:ascii="Times New Roman" w:eastAsia="Times New Roman" w:hAnsi="Times New Roman" w:cs="Times New Roman"/>
                      <w:sz w:val="28"/>
                      <w:szCs w:val="28"/>
                      <w:lang w:eastAsia="tr-TR"/>
                    </w:rPr>
                    <w:t>kçtülüleri</w:t>
                  </w:r>
                  <w:proofErr w:type="spellEnd"/>
                  <w:r w:rsidRPr="00B97E99">
                    <w:rPr>
                      <w:rFonts w:ascii="Times New Roman" w:eastAsia="Times New Roman" w:hAnsi="Times New Roman" w:cs="Times New Roman"/>
                      <w:sz w:val="28"/>
                      <w:szCs w:val="28"/>
                      <w:lang w:eastAsia="tr-TR"/>
                    </w:rPr>
                    <w:t xml:space="preserve"> yapıyoruz. Hepsi biliyor ki orman, bitkiler havanın fabrikasıdır. Bunları yapınca insan kendisine de zarar </w:t>
                  </w:r>
                  <w:proofErr w:type="spellStart"/>
                  <w:r w:rsidRPr="00B97E99">
                    <w:rPr>
                      <w:rFonts w:ascii="Times New Roman" w:eastAsia="Times New Roman" w:hAnsi="Times New Roman" w:cs="Times New Roman"/>
                      <w:sz w:val="28"/>
                      <w:szCs w:val="28"/>
                      <w:lang w:eastAsia="tr-TR"/>
                    </w:rPr>
                    <w:t>yapıyorduğunu</w:t>
                  </w:r>
                  <w:proofErr w:type="spellEnd"/>
                  <w:r w:rsidRPr="00B97E99">
                    <w:rPr>
                      <w:rFonts w:ascii="Times New Roman" w:eastAsia="Times New Roman" w:hAnsi="Times New Roman" w:cs="Times New Roman"/>
                      <w:sz w:val="28"/>
                      <w:szCs w:val="28"/>
                      <w:lang w:eastAsia="tr-TR"/>
                    </w:rPr>
                    <w:t>  anlamıyor. Böyle devam ederse biz insanlar ne olacağız. Doğa yok olsa biz de yok olacağız. Biz ona çok bağlıyız. İnsan doğayı bozunca kendi kendini da bozuyor.</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Niçin hepimiz böyle yapıyoruz? Bence bu sorunun cevabı “maddi durum”, “daha iyi geçinmek” olabilir. Bu durumda insan sadece kendisini düşünüp hedefine ulaşmak için her şeyi yapabilir.  Ama </w:t>
                  </w:r>
                  <w:proofErr w:type="spellStart"/>
                  <w:r w:rsidRPr="00B97E99">
                    <w:rPr>
                      <w:rFonts w:ascii="Times New Roman" w:eastAsia="Times New Roman" w:hAnsi="Times New Roman" w:cs="Times New Roman"/>
                      <w:sz w:val="28"/>
                      <w:szCs w:val="28"/>
                      <w:lang w:eastAsia="tr-TR"/>
                    </w:rPr>
                    <w:t>oşeyler</w:t>
                  </w:r>
                  <w:proofErr w:type="spellEnd"/>
                  <w:r w:rsidRPr="00B97E99">
                    <w:rPr>
                      <w:rFonts w:ascii="Times New Roman" w:eastAsia="Times New Roman" w:hAnsi="Times New Roman" w:cs="Times New Roman"/>
                      <w:sz w:val="28"/>
                      <w:szCs w:val="28"/>
                      <w:lang w:eastAsia="tr-TR"/>
                    </w:rPr>
                    <w:t xml:space="preserve"> iyi mi, kötü mü farkında değil. Böyle hiç olmaz. İnsan bir şeyi yapmadan önce onun sonuçlarını da düşünmeli. Siz için ne daha değerli? Ömür boyu temiz doğada sağlıklı ve rahat yaşamak mı veya kısa zaman zengin olup ama </w:t>
                  </w:r>
                  <w:proofErr w:type="spellStart"/>
                  <w:r w:rsidRPr="00B97E99">
                    <w:rPr>
                      <w:rFonts w:ascii="Times New Roman" w:eastAsia="Times New Roman" w:hAnsi="Times New Roman" w:cs="Times New Roman"/>
                      <w:sz w:val="28"/>
                      <w:szCs w:val="28"/>
                      <w:lang w:eastAsia="tr-TR"/>
                    </w:rPr>
                    <w:t>sağılıksız</w:t>
                  </w:r>
                  <w:proofErr w:type="spellEnd"/>
                  <w:r w:rsidRPr="00B97E99">
                    <w:rPr>
                      <w:rFonts w:ascii="Times New Roman" w:eastAsia="Times New Roman" w:hAnsi="Times New Roman" w:cs="Times New Roman"/>
                      <w:sz w:val="28"/>
                      <w:szCs w:val="28"/>
                      <w:lang w:eastAsia="tr-TR"/>
                    </w:rPr>
                    <w:t xml:space="preserve"> yaşam sürmek mi? Nasıl cevap vereceğinizi biliyorum. Sağlık hepimiz için daha önemli. Ama sağlıklı yaşam temiz çevrede bulunduğunu hiç unutmayalım.         </w:t>
                  </w:r>
                </w:p>
                <w:p w:rsidR="00B97E99" w:rsidRPr="00B97E99" w:rsidRDefault="00B97E99" w:rsidP="00B97E99">
                  <w:pPr>
                    <w:spacing w:before="240" w:after="240" w:line="240" w:lineRule="auto"/>
                    <w:ind w:hanging="330"/>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w:t>
                  </w:r>
                  <w:proofErr w:type="gramStart"/>
                  <w:r w:rsidRPr="00B97E99">
                    <w:rPr>
                      <w:rFonts w:ascii="Times New Roman" w:eastAsia="Times New Roman" w:hAnsi="Times New Roman" w:cs="Times New Roman"/>
                      <w:i/>
                      <w:iCs/>
                      <w:sz w:val="28"/>
                      <w:szCs w:val="28"/>
                      <w:lang w:eastAsia="tr-TR"/>
                    </w:rPr>
                    <w:t>Hayatımızdaki en kolay ama sihirli niteliğe sahip olan sözcüklere daha iyi önem versek</w:t>
                  </w:r>
                  <w:r w:rsidRPr="00B97E99">
                    <w:rPr>
                      <w:rFonts w:ascii="Times New Roman" w:eastAsia="Times New Roman" w:hAnsi="Times New Roman" w:cs="Times New Roman"/>
                      <w:sz w:val="28"/>
                      <w:szCs w:val="28"/>
                      <w:lang w:eastAsia="tr-TR"/>
                    </w:rPr>
                    <w:t xml:space="preserve">. </w:t>
                  </w:r>
                  <w:proofErr w:type="gramEnd"/>
                  <w:r w:rsidRPr="00B97E99">
                    <w:rPr>
                      <w:rFonts w:ascii="Times New Roman" w:eastAsia="Times New Roman" w:hAnsi="Times New Roman" w:cs="Times New Roman"/>
                      <w:sz w:val="28"/>
                      <w:szCs w:val="28"/>
                      <w:lang w:eastAsia="tr-TR"/>
                    </w:rPr>
                    <w:t xml:space="preserve">Maalesef bugünleri hiç </w:t>
                  </w:r>
                  <w:proofErr w:type="spellStart"/>
                  <w:r w:rsidRPr="00B97E99">
                    <w:rPr>
                      <w:rFonts w:ascii="Times New Roman" w:eastAsia="Times New Roman" w:hAnsi="Times New Roman" w:cs="Times New Roman"/>
                      <w:sz w:val="28"/>
                      <w:szCs w:val="28"/>
                      <w:lang w:eastAsia="tr-TR"/>
                    </w:rPr>
                    <w:t>boyle</w:t>
                  </w:r>
                  <w:proofErr w:type="spellEnd"/>
                  <w:r w:rsidRPr="00B97E99">
                    <w:rPr>
                      <w:rFonts w:ascii="Times New Roman" w:eastAsia="Times New Roman" w:hAnsi="Times New Roman" w:cs="Times New Roman"/>
                      <w:sz w:val="28"/>
                      <w:szCs w:val="28"/>
                      <w:lang w:eastAsia="tr-TR"/>
                    </w:rPr>
                    <w:t xml:space="preserve"> olmuyor. </w:t>
                  </w:r>
                  <w:proofErr w:type="gramStart"/>
                  <w:r w:rsidRPr="00B97E99">
                    <w:rPr>
                      <w:rFonts w:ascii="Times New Roman" w:eastAsia="Times New Roman" w:hAnsi="Times New Roman" w:cs="Times New Roman"/>
                      <w:sz w:val="28"/>
                      <w:szCs w:val="28"/>
                      <w:lang w:eastAsia="tr-TR"/>
                    </w:rPr>
                    <w:t xml:space="preserve">Zaman gelişirken insanın gelişmesi lazım. Bizde tam tersi. </w:t>
                  </w:r>
                  <w:proofErr w:type="gramEnd"/>
                  <w:r w:rsidRPr="00B97E99">
                    <w:rPr>
                      <w:rFonts w:ascii="Times New Roman" w:eastAsia="Times New Roman" w:hAnsi="Times New Roman" w:cs="Times New Roman"/>
                      <w:sz w:val="28"/>
                      <w:szCs w:val="28"/>
                      <w:lang w:eastAsia="tr-TR"/>
                    </w:rPr>
                    <w:lastRenderedPageBreak/>
                    <w:t xml:space="preserve">Biz zamanla gelişiyoruz ama istediğimiz yana değil. İnsan zamanla daha bencil, kibirli, saygısız yani kötü </w:t>
                  </w:r>
                  <w:proofErr w:type="spellStart"/>
                  <w:proofErr w:type="gramStart"/>
                  <w:r w:rsidRPr="00B97E99">
                    <w:rPr>
                      <w:rFonts w:ascii="Times New Roman" w:eastAsia="Times New Roman" w:hAnsi="Times New Roman" w:cs="Times New Roman"/>
                      <w:sz w:val="28"/>
                      <w:szCs w:val="28"/>
                      <w:lang w:eastAsia="tr-TR"/>
                    </w:rPr>
                    <w:t>oluyor.iyi</w:t>
                  </w:r>
                  <w:proofErr w:type="spellEnd"/>
                  <w:proofErr w:type="gramEnd"/>
                  <w:r w:rsidRPr="00B97E99">
                    <w:rPr>
                      <w:rFonts w:ascii="Times New Roman" w:eastAsia="Times New Roman" w:hAnsi="Times New Roman" w:cs="Times New Roman"/>
                      <w:sz w:val="28"/>
                      <w:szCs w:val="28"/>
                      <w:lang w:eastAsia="tr-TR"/>
                    </w:rPr>
                    <w:t xml:space="preserve"> davranışı, şeyler “teşekkür ederim”, “</w:t>
                  </w:r>
                  <w:proofErr w:type="spellStart"/>
                  <w:r w:rsidRPr="00B97E99">
                    <w:rPr>
                      <w:rFonts w:ascii="Times New Roman" w:eastAsia="Times New Roman" w:hAnsi="Times New Roman" w:cs="Times New Roman"/>
                      <w:sz w:val="28"/>
                      <w:szCs w:val="28"/>
                      <w:lang w:eastAsia="tr-TR"/>
                    </w:rPr>
                    <w:t>sağol</w:t>
                  </w:r>
                  <w:proofErr w:type="spellEnd"/>
                  <w:r w:rsidRPr="00B97E99">
                    <w:rPr>
                      <w:rFonts w:ascii="Times New Roman" w:eastAsia="Times New Roman" w:hAnsi="Times New Roman" w:cs="Times New Roman"/>
                      <w:sz w:val="28"/>
                      <w:szCs w:val="28"/>
                      <w:lang w:eastAsia="tr-TR"/>
                    </w:rPr>
                    <w:t xml:space="preserve">”, “özür dilerim”, “bir şey değil”, “iyi günler”, “iyi akşamlar”, “önemli değil”, gibi sihirli kelimeleri de unutmuşlar. Ama ne kadar </w:t>
                  </w:r>
                  <w:proofErr w:type="spellStart"/>
                  <w:r w:rsidRPr="00B97E99">
                    <w:rPr>
                      <w:rFonts w:ascii="Times New Roman" w:eastAsia="Times New Roman" w:hAnsi="Times New Roman" w:cs="Times New Roman"/>
                      <w:sz w:val="28"/>
                      <w:szCs w:val="28"/>
                      <w:lang w:eastAsia="tr-TR"/>
                    </w:rPr>
                    <w:t>keifli</w:t>
                  </w:r>
                  <w:proofErr w:type="spellEnd"/>
                  <w:r w:rsidRPr="00B97E99">
                    <w:rPr>
                      <w:rFonts w:ascii="Times New Roman" w:eastAsia="Times New Roman" w:hAnsi="Times New Roman" w:cs="Times New Roman"/>
                      <w:sz w:val="28"/>
                      <w:szCs w:val="28"/>
                      <w:lang w:eastAsia="tr-TR"/>
                    </w:rPr>
                    <w:t xml:space="preserve">, güzel duyuluyor bu sihirli sözcükler onlar insanları iyi yanlara </w:t>
                  </w:r>
                  <w:proofErr w:type="spellStart"/>
                  <w:r w:rsidRPr="00B97E99">
                    <w:rPr>
                      <w:rFonts w:ascii="Times New Roman" w:eastAsia="Times New Roman" w:hAnsi="Times New Roman" w:cs="Times New Roman"/>
                      <w:sz w:val="28"/>
                      <w:szCs w:val="28"/>
                      <w:lang w:eastAsia="tr-TR"/>
                    </w:rPr>
                    <w:t>deyiştiriyor</w:t>
                  </w:r>
                  <w:proofErr w:type="spellEnd"/>
                  <w:r w:rsidRPr="00B97E99">
                    <w:rPr>
                      <w:rFonts w:ascii="Times New Roman" w:eastAsia="Times New Roman" w:hAnsi="Times New Roman" w:cs="Times New Roman"/>
                      <w:sz w:val="28"/>
                      <w:szCs w:val="28"/>
                      <w:lang w:eastAsia="tr-TR"/>
                    </w:rPr>
                    <w:t xml:space="preserve">, gereksiz, kötü şeylerden uzaklaştırıyor. Bu nedenle onlara “sihirli sözcükler” diyoruz. Keşke kişiler her </w:t>
                  </w:r>
                  <w:proofErr w:type="spellStart"/>
                  <w:r w:rsidRPr="00B97E99">
                    <w:rPr>
                      <w:rFonts w:ascii="Times New Roman" w:eastAsia="Times New Roman" w:hAnsi="Times New Roman" w:cs="Times New Roman"/>
                      <w:sz w:val="28"/>
                      <w:szCs w:val="28"/>
                      <w:lang w:eastAsia="tr-TR"/>
                    </w:rPr>
                    <w:t>zamanbu</w:t>
                  </w:r>
                  <w:proofErr w:type="spellEnd"/>
                  <w:r w:rsidRPr="00B97E99">
                    <w:rPr>
                      <w:rFonts w:ascii="Times New Roman" w:eastAsia="Times New Roman" w:hAnsi="Times New Roman" w:cs="Times New Roman"/>
                      <w:sz w:val="28"/>
                      <w:szCs w:val="28"/>
                      <w:lang w:eastAsia="tr-TR"/>
                    </w:rPr>
                    <w:t xml:space="preserve"> kelimeleri söyleyerek diğerlerini ve kendisini </w:t>
                  </w:r>
                  <w:proofErr w:type="spellStart"/>
                  <w:r w:rsidRPr="00B97E99">
                    <w:rPr>
                      <w:rFonts w:ascii="Times New Roman" w:eastAsia="Times New Roman" w:hAnsi="Times New Roman" w:cs="Times New Roman"/>
                      <w:sz w:val="28"/>
                      <w:szCs w:val="28"/>
                      <w:lang w:eastAsia="tr-TR"/>
                    </w:rPr>
                    <w:t>keiflendirse</w:t>
                  </w:r>
                  <w:proofErr w:type="spellEnd"/>
                  <w:r w:rsidRPr="00B97E99">
                    <w:rPr>
                      <w:rFonts w:ascii="Times New Roman" w:eastAsia="Times New Roman" w:hAnsi="Times New Roman" w:cs="Times New Roman"/>
                      <w:sz w:val="28"/>
                      <w:szCs w:val="28"/>
                      <w:lang w:eastAsia="tr-TR"/>
                    </w:rPr>
                    <w:t>...</w:t>
                  </w:r>
                </w:p>
                <w:p w:rsidR="00B97E99" w:rsidRPr="00B97E99" w:rsidRDefault="00B97E99" w:rsidP="00B97E99">
                  <w:pPr>
                    <w:spacing w:before="240" w:after="240" w:line="240" w:lineRule="auto"/>
                    <w:ind w:hanging="330"/>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w:t>
                  </w:r>
                  <w:r w:rsidRPr="00B97E99">
                    <w:rPr>
                      <w:rFonts w:ascii="Times New Roman" w:eastAsia="Times New Roman" w:hAnsi="Times New Roman" w:cs="Times New Roman"/>
                      <w:i/>
                      <w:iCs/>
                      <w:sz w:val="28"/>
                      <w:szCs w:val="28"/>
                      <w:lang w:eastAsia="tr-TR"/>
                    </w:rPr>
                    <w:t>Sigar, alkol, eroin gibi zararlı ürünler hiç olmazsa.</w:t>
                  </w:r>
                  <w:r w:rsidRPr="00B97E99">
                    <w:rPr>
                      <w:rFonts w:ascii="Times New Roman" w:eastAsia="Times New Roman" w:hAnsi="Times New Roman" w:cs="Times New Roman"/>
                      <w:sz w:val="28"/>
                      <w:szCs w:val="28"/>
                      <w:lang w:eastAsia="tr-TR"/>
                    </w:rPr>
                    <w:t xml:space="preserve"> Onlar insanlığı bozan şeylerin birisidir. İnsanlar bu zararlı şeyleri kullanınca keyifleniyor ama onunla beraber kendilerini kaybediyorlar. </w:t>
                  </w:r>
                  <w:proofErr w:type="spellStart"/>
                  <w:r w:rsidRPr="00B97E99">
                    <w:rPr>
                      <w:rFonts w:ascii="Times New Roman" w:eastAsia="Times New Roman" w:hAnsi="Times New Roman" w:cs="Times New Roman"/>
                      <w:sz w:val="28"/>
                      <w:szCs w:val="28"/>
                      <w:lang w:eastAsia="tr-TR"/>
                    </w:rPr>
                    <w:t>Dakikkalık</w:t>
                  </w:r>
                  <w:proofErr w:type="spellEnd"/>
                  <w:r w:rsidRPr="00B97E99">
                    <w:rPr>
                      <w:rFonts w:ascii="Times New Roman" w:eastAsia="Times New Roman" w:hAnsi="Times New Roman" w:cs="Times New Roman"/>
                      <w:sz w:val="28"/>
                      <w:szCs w:val="28"/>
                      <w:lang w:eastAsia="tr-TR"/>
                    </w:rPr>
                    <w:t xml:space="preserve"> keyif için  bütün hayatını tehlikeye atıyorlar. Çünkü bu zarar sağlığın kötüleşmesine, sağlıksız kuşamların doğmalarına, çeşitli hastalıkların </w:t>
                  </w:r>
                  <w:proofErr w:type="spellStart"/>
                  <w:r w:rsidRPr="00B97E99">
                    <w:rPr>
                      <w:rFonts w:ascii="Times New Roman" w:eastAsia="Times New Roman" w:hAnsi="Times New Roman" w:cs="Times New Roman"/>
                      <w:sz w:val="28"/>
                      <w:szCs w:val="28"/>
                      <w:lang w:eastAsia="tr-TR"/>
                    </w:rPr>
                    <w:t>çıkışınasebep</w:t>
                  </w:r>
                  <w:proofErr w:type="spellEnd"/>
                  <w:r w:rsidRPr="00B97E99">
                    <w:rPr>
                      <w:rFonts w:ascii="Times New Roman" w:eastAsia="Times New Roman" w:hAnsi="Times New Roman" w:cs="Times New Roman"/>
                      <w:sz w:val="28"/>
                      <w:szCs w:val="28"/>
                      <w:lang w:eastAsia="tr-TR"/>
                    </w:rPr>
                    <w:t xml:space="preserve"> </w:t>
                  </w:r>
                  <w:proofErr w:type="spellStart"/>
                  <w:r w:rsidRPr="00B97E99">
                    <w:rPr>
                      <w:rFonts w:ascii="Times New Roman" w:eastAsia="Times New Roman" w:hAnsi="Times New Roman" w:cs="Times New Roman"/>
                      <w:sz w:val="28"/>
                      <w:szCs w:val="28"/>
                      <w:lang w:eastAsia="tr-TR"/>
                    </w:rPr>
                    <w:t>oluor</w:t>
                  </w:r>
                  <w:proofErr w:type="spellEnd"/>
                  <w:r w:rsidRPr="00B97E99">
                    <w:rPr>
                      <w:rFonts w:ascii="Times New Roman" w:eastAsia="Times New Roman" w:hAnsi="Times New Roman" w:cs="Times New Roman"/>
                      <w:sz w:val="28"/>
                      <w:szCs w:val="28"/>
                      <w:lang w:eastAsia="tr-TR"/>
                    </w:rPr>
                    <w:t>. Hayat eksiliyor, insan azalıyor. Biliyor. Musunuz hayat insanın değerli bir şeydir. Hayatsız insan olmaz. Düşününüz, kullandığınız zararlı şeyler sizin hayatınız kıymetine eşit mi?</w:t>
                  </w:r>
                </w:p>
                <w:p w:rsidR="00B97E99" w:rsidRPr="00B97E99" w:rsidRDefault="00B97E99" w:rsidP="00B97E99">
                  <w:pPr>
                    <w:spacing w:before="240" w:after="240" w:line="240" w:lineRule="auto"/>
                    <w:ind w:hanging="330"/>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Benim dünya hakkındaki hayallerim çok. Ama en önemlileri, asıllarını bu kompozisyonda </w:t>
                  </w:r>
                  <w:proofErr w:type="spellStart"/>
                  <w:r w:rsidRPr="00B97E99">
                    <w:rPr>
                      <w:rFonts w:ascii="Times New Roman" w:eastAsia="Times New Roman" w:hAnsi="Times New Roman" w:cs="Times New Roman"/>
                      <w:sz w:val="28"/>
                      <w:szCs w:val="28"/>
                      <w:lang w:eastAsia="tr-TR"/>
                    </w:rPr>
                    <w:t>göstedim</w:t>
                  </w:r>
                  <w:proofErr w:type="spellEnd"/>
                  <w:r w:rsidRPr="00B97E99">
                    <w:rPr>
                      <w:rFonts w:ascii="Times New Roman" w:eastAsia="Times New Roman" w:hAnsi="Times New Roman" w:cs="Times New Roman"/>
                      <w:sz w:val="28"/>
                      <w:szCs w:val="28"/>
                      <w:lang w:eastAsia="tr-TR"/>
                    </w:rPr>
                    <w:t>. Onlar gerçekleşse mutlaka insanların doğru, düz yolunu bulmalarına, dünyayı iyi tarafa değiştirmelerine inanıyorum.</w:t>
                  </w:r>
                </w:p>
                <w:p w:rsidR="00B97E99" w:rsidRPr="00B97E99" w:rsidRDefault="00B97E99" w:rsidP="00B97E99">
                  <w:pPr>
                    <w:spacing w:before="240" w:after="240" w:line="240" w:lineRule="auto"/>
                    <w:ind w:hanging="330"/>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Bence hayaller sadece </w:t>
                  </w:r>
                  <w:proofErr w:type="gramStart"/>
                  <w:r w:rsidRPr="00B97E99">
                    <w:rPr>
                      <w:rFonts w:ascii="Times New Roman" w:eastAsia="Times New Roman" w:hAnsi="Times New Roman" w:cs="Times New Roman"/>
                      <w:sz w:val="28"/>
                      <w:szCs w:val="28"/>
                      <w:lang w:eastAsia="tr-TR"/>
                    </w:rPr>
                    <w:t>haya</w:t>
                  </w:r>
                  <w:proofErr w:type="gramEnd"/>
                  <w:r w:rsidRPr="00B97E99">
                    <w:rPr>
                      <w:rFonts w:ascii="Times New Roman" w:eastAsia="Times New Roman" w:hAnsi="Times New Roman" w:cs="Times New Roman"/>
                      <w:sz w:val="28"/>
                      <w:szCs w:val="28"/>
                      <w:lang w:eastAsia="tr-TR"/>
                    </w:rPr>
                    <w:t xml:space="preserve"> olmamalı, sadece </w:t>
                  </w:r>
                  <w:proofErr w:type="spellStart"/>
                  <w:r w:rsidRPr="00B97E99">
                    <w:rPr>
                      <w:rFonts w:ascii="Times New Roman" w:eastAsia="Times New Roman" w:hAnsi="Times New Roman" w:cs="Times New Roman"/>
                      <w:sz w:val="28"/>
                      <w:szCs w:val="28"/>
                      <w:lang w:eastAsia="tr-TR"/>
                    </w:rPr>
                    <w:t>bembeyyaz</w:t>
                  </w:r>
                  <w:proofErr w:type="spellEnd"/>
                  <w:r w:rsidRPr="00B97E99">
                    <w:rPr>
                      <w:rFonts w:ascii="Times New Roman" w:eastAsia="Times New Roman" w:hAnsi="Times New Roman" w:cs="Times New Roman"/>
                      <w:sz w:val="28"/>
                      <w:szCs w:val="28"/>
                      <w:lang w:eastAsia="tr-TR"/>
                    </w:rPr>
                    <w:t xml:space="preserve"> kağıtta yazılmamalı. Yani boşuna hayal kurmamalıyız. Bizim hedefimiz onları </w:t>
                  </w:r>
                  <w:proofErr w:type="spellStart"/>
                  <w:r w:rsidRPr="00B97E99">
                    <w:rPr>
                      <w:rFonts w:ascii="Times New Roman" w:eastAsia="Times New Roman" w:hAnsi="Times New Roman" w:cs="Times New Roman"/>
                      <w:sz w:val="28"/>
                      <w:szCs w:val="28"/>
                      <w:lang w:eastAsia="tr-TR"/>
                    </w:rPr>
                    <w:t>hayatt</w:t>
                  </w:r>
                  <w:proofErr w:type="spellEnd"/>
                  <w:r w:rsidRPr="00B97E99">
                    <w:rPr>
                      <w:rFonts w:ascii="Times New Roman" w:eastAsia="Times New Roman" w:hAnsi="Times New Roman" w:cs="Times New Roman"/>
                      <w:sz w:val="28"/>
                      <w:szCs w:val="28"/>
                      <w:lang w:eastAsia="tr-TR"/>
                    </w:rPr>
                    <w:t xml:space="preserve"> gerçekleştirmektir. “Olmaz”  diyorsanız yanlış düşünüyorsunuz. Bunun çözme yolu var. O çalışmaktır. Nasıl çalışmak? Tabi ki takım olarak. Eğer dünyadaki bütün insan “Hayat bayram olsa.” şarkısında söylendiği gibi el ele tutuşsa, birlik olsa o zaman olağanüstü hayallerimiz de gerçekleşebilir. Çünkü beraber biz yıkılmaz </w:t>
                  </w:r>
                  <w:proofErr w:type="spellStart"/>
                  <w:r w:rsidRPr="00B97E99">
                    <w:rPr>
                      <w:rFonts w:ascii="Times New Roman" w:eastAsia="Times New Roman" w:hAnsi="Times New Roman" w:cs="Times New Roman"/>
                      <w:sz w:val="28"/>
                      <w:szCs w:val="28"/>
                      <w:lang w:eastAsia="tr-TR"/>
                    </w:rPr>
                    <w:t>güçmüz</w:t>
                  </w:r>
                  <w:proofErr w:type="spellEnd"/>
                  <w:r w:rsidRPr="00B97E99">
                    <w:rPr>
                      <w:rFonts w:ascii="Times New Roman" w:eastAsia="Times New Roman" w:hAnsi="Times New Roman" w:cs="Times New Roman"/>
                      <w:sz w:val="28"/>
                      <w:szCs w:val="28"/>
                      <w:lang w:eastAsia="tr-TR"/>
                    </w:rPr>
                    <w:t>.</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Yukarıdaki </w:t>
                  </w:r>
                  <w:proofErr w:type="spellStart"/>
                  <w:r w:rsidRPr="00B97E99">
                    <w:rPr>
                      <w:rFonts w:ascii="Times New Roman" w:eastAsia="Times New Roman" w:hAnsi="Times New Roman" w:cs="Times New Roman"/>
                      <w:sz w:val="28"/>
                      <w:szCs w:val="28"/>
                      <w:lang w:eastAsia="tr-TR"/>
                    </w:rPr>
                    <w:t>haepsi</w:t>
                  </w:r>
                  <w:proofErr w:type="spellEnd"/>
                  <w:r w:rsidRPr="00B97E99">
                    <w:rPr>
                      <w:rFonts w:ascii="Times New Roman" w:eastAsia="Times New Roman" w:hAnsi="Times New Roman" w:cs="Times New Roman"/>
                      <w:sz w:val="28"/>
                      <w:szCs w:val="28"/>
                      <w:lang w:eastAsia="tr-TR"/>
                    </w:rPr>
                    <w:t xml:space="preserve"> benim hayallerim, yüreğimdeki temiz hayallerim. Onları amacına ulaştırmak için çalışıyorum. Sizden de bekliyorum arkadaşlar.</w:t>
                  </w:r>
                </w:p>
                <w:p w:rsidR="00B97E99" w:rsidRPr="00B97E99" w:rsidRDefault="00B97E99" w:rsidP="00B97E99">
                  <w:pPr>
                    <w:spacing w:before="240" w:after="240" w:line="240" w:lineRule="auto"/>
                    <w:ind w:hanging="330"/>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w:t>
                  </w:r>
                </w:p>
              </w:tc>
            </w:tr>
          </w:tbl>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34" w:history="1">
                    <w:r w:rsidR="00B97E99" w:rsidRPr="00B97E99">
                      <w:rPr>
                        <w:rFonts w:ascii="Segoe UI" w:eastAsia="Times New Roman" w:hAnsi="Segoe UI" w:cs="Segoe UI"/>
                        <w:b/>
                        <w:bCs/>
                        <w:color w:val="CC0000"/>
                        <w:sz w:val="29"/>
                        <w:szCs w:val="29"/>
                        <w:u w:val="single"/>
                        <w:lang w:eastAsia="tr-TR"/>
                      </w:rPr>
                      <w:t xml:space="preserve">Mutluluk - </w:t>
                    </w:r>
                    <w:proofErr w:type="spellStart"/>
                    <w:r w:rsidR="00B97E99" w:rsidRPr="00B97E99">
                      <w:rPr>
                        <w:rFonts w:ascii="Segoe UI" w:eastAsia="Times New Roman" w:hAnsi="Segoe UI" w:cs="Segoe UI"/>
                        <w:b/>
                        <w:bCs/>
                        <w:color w:val="CC0000"/>
                        <w:sz w:val="29"/>
                        <w:szCs w:val="29"/>
                        <w:u w:val="single"/>
                        <w:lang w:eastAsia="tr-TR"/>
                      </w:rPr>
                      <w:t>Aysulu</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Kaybidinova</w:t>
                    </w:r>
                    <w:proofErr w:type="spellEnd"/>
                  </w:hyperlink>
                </w:p>
              </w:tc>
            </w:tr>
          </w:tbl>
          <w:p w:rsidR="00B97E99" w:rsidRPr="00B97E99" w:rsidRDefault="00B97E99" w:rsidP="00B97E99">
            <w:pPr>
              <w:spacing w:after="0" w:line="270" w:lineRule="atLeast"/>
              <w:rPr>
                <w:ins w:id="31"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8"/>
                      <w:szCs w:val="28"/>
                      <w:lang w:eastAsia="tr-TR"/>
                    </w:rPr>
                    <w:t>       Mutluluk, mutsuzluk, sevinç, üzüntü, kaygı, heyecan, güzellik bunların hepsi bir duygudur, histir. Bunların hepsi bizde vardır. Her insanın kalbinde bunlar gibi hisler, duygular hayat sonuna kadar yaşayacaktır. O duygularla biz insanız, canlıyız. Onlar olmasa yaşayamazdık. Biz insanların o duyguları doğru yolda kullanmayı bilmemiz gerek. Hayatımız için en önemli şey olan mutluluktan ne anladığımı anlatayım.</w:t>
                  </w:r>
                </w:p>
                <w:p w:rsidR="00B97E99" w:rsidRPr="00B97E99" w:rsidRDefault="00B97E99" w:rsidP="00B97E99">
                  <w:pPr>
                    <w:spacing w:after="0" w:line="240" w:lineRule="auto"/>
                    <w:ind w:firstLine="708"/>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8"/>
                      <w:szCs w:val="28"/>
                      <w:lang w:eastAsia="tr-TR"/>
                    </w:rPr>
                    <w:t xml:space="preserve">Mutluluk bizim elimizle tutamadığımız, </w:t>
                  </w:r>
                  <w:proofErr w:type="spellStart"/>
                  <w:r w:rsidRPr="00B97E99">
                    <w:rPr>
                      <w:rFonts w:ascii="Times New Roman" w:eastAsia="Times New Roman" w:hAnsi="Times New Roman" w:cs="Times New Roman"/>
                      <w:sz w:val="28"/>
                      <w:szCs w:val="28"/>
                      <w:lang w:eastAsia="tr-TR"/>
                    </w:rPr>
                    <w:t>gözleremizle</w:t>
                  </w:r>
                  <w:proofErr w:type="spellEnd"/>
                  <w:r w:rsidRPr="00B97E99">
                    <w:rPr>
                      <w:rFonts w:ascii="Times New Roman" w:eastAsia="Times New Roman" w:hAnsi="Times New Roman" w:cs="Times New Roman"/>
                      <w:sz w:val="28"/>
                      <w:szCs w:val="28"/>
                      <w:lang w:eastAsia="tr-TR"/>
                    </w:rPr>
                    <w:t xml:space="preserve"> göremediğimiz ama hissedebildiğimiz güzel bir şeydir, duygudur. Mutluluk bir toptur. Mutluluğu biz top gibi her zaman elde tutamayız. Top gibi yuvarlanarak gider. Mutluluğu biz bizden kaçmaması için zamanında tutmalıyız. Mutluluk bir yerde bizi bekleyip durmaz. </w:t>
                  </w:r>
                  <w:proofErr w:type="spellStart"/>
                  <w:r w:rsidRPr="00B97E99">
                    <w:rPr>
                      <w:rFonts w:ascii="Times New Roman" w:eastAsia="Times New Roman" w:hAnsi="Times New Roman" w:cs="Times New Roman"/>
                      <w:sz w:val="28"/>
                      <w:szCs w:val="28"/>
                      <w:lang w:eastAsia="tr-TR"/>
                    </w:rPr>
                    <w:t>Mutlululuğu</w:t>
                  </w:r>
                  <w:proofErr w:type="spellEnd"/>
                  <w:r w:rsidRPr="00B97E99">
                    <w:rPr>
                      <w:rFonts w:ascii="Times New Roman" w:eastAsia="Times New Roman" w:hAnsi="Times New Roman" w:cs="Times New Roman"/>
                      <w:sz w:val="28"/>
                      <w:szCs w:val="28"/>
                      <w:lang w:eastAsia="tr-TR"/>
                    </w:rPr>
                    <w:t xml:space="preserve"> kendimiz aramalıyız. Eğer arayıp tutabilirsek o zaman çok mutlu oluruz. Mutluluğun değerini her zaman bilmiyoruz. İnsan kendisi için mutluyum demeden önce mutluluğun  ne olduğunu bilmesi gerek. Bence mutluluk şöyledir: ilk olarak insanın hayata gelmesi bir mutluluktur. Sonra ailesi, ona en yakın olan insanlar yanındaysa, sağlıklıysa, hayatını güzel bir şekilde geçirebiliyorsa o insan mutludur. Her sabah kalkıp gözlerini açıp pencereden güneşin doğuşunu </w:t>
                  </w:r>
                  <w:proofErr w:type="spellStart"/>
                  <w:r w:rsidRPr="00B97E99">
                    <w:rPr>
                      <w:rFonts w:ascii="Times New Roman" w:eastAsia="Times New Roman" w:hAnsi="Times New Roman" w:cs="Times New Roman"/>
                      <w:sz w:val="28"/>
                      <w:szCs w:val="28"/>
                      <w:lang w:eastAsia="tr-TR"/>
                    </w:rPr>
                    <w:t>izliyosam</w:t>
                  </w:r>
                  <w:proofErr w:type="spellEnd"/>
                  <w:r w:rsidRPr="00B97E99">
                    <w:rPr>
                      <w:rFonts w:ascii="Times New Roman" w:eastAsia="Times New Roman" w:hAnsi="Times New Roman" w:cs="Times New Roman"/>
                      <w:sz w:val="28"/>
                      <w:szCs w:val="28"/>
                      <w:lang w:eastAsia="tr-TR"/>
                    </w:rPr>
                    <w:t xml:space="preserve"> bu mutluluğu hiçbir şeye değişmem. Bu yüzden hepimiz mutluyuz diye düşünüyorum. Mutluluğu her insan farklı anlar. Ama bence mutluluk böyledir. Bazı insanlara göre mutluluk zenginliktir, lüks bir hayat geçirmektir. Bu da doğru diye düşünüyorum. Çünkü herkes hayatının farklı geçmesini ister. Ama sadece parayla biz mutlu olamayız. Çünkü para bize mutluluğu da mutsuzluğu getirebilir. Bu yüzden hayattaki asıl mutluluk nedir, onu düşünelim.</w:t>
                  </w:r>
                </w:p>
                <w:p w:rsidR="00B97E99" w:rsidRPr="00B97E99" w:rsidRDefault="00B97E99" w:rsidP="00B97E99">
                  <w:pPr>
                    <w:spacing w:after="0" w:line="240" w:lineRule="auto"/>
                    <w:ind w:firstLine="708"/>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8"/>
                      <w:szCs w:val="28"/>
                      <w:lang w:eastAsia="tr-TR"/>
                    </w:rPr>
                    <w:t xml:space="preserve">Mutluluğu biz kendimiz getiririz, yani kendimizi mutlu etmek kendimizin elinde. Hep gülerek iyi şeyler düşünerek onunla birlikte iyi şeyler yaparak mutlu olabiliriz. İyimserlik bize mutluluk getirebilir. Eğer biz her işimizde kötü şeyler beklersek her işimiz hüsranla biter. Eğer biz her şeyin iyi olmasını umarsak işimizin sonucu iyi olabilir. Bu yüzden hep iyi şeyler hakkında düşünmeliyiz. Sonra hayatı beğenmemiz gerek, beğenerek yaşamamız gerek. </w:t>
                  </w:r>
                  <w:proofErr w:type="gramStart"/>
                  <w:r w:rsidRPr="00B97E99">
                    <w:rPr>
                      <w:rFonts w:ascii="Times New Roman" w:eastAsia="Times New Roman" w:hAnsi="Times New Roman" w:cs="Times New Roman"/>
                      <w:sz w:val="28"/>
                      <w:szCs w:val="28"/>
                      <w:lang w:eastAsia="tr-TR"/>
                    </w:rPr>
                    <w:t xml:space="preserve">Çünkü hayat gerçekten güzel. </w:t>
                  </w:r>
                  <w:proofErr w:type="gramEnd"/>
                  <w:r w:rsidRPr="00B97E99">
                    <w:rPr>
                      <w:rFonts w:ascii="Times New Roman" w:eastAsia="Times New Roman" w:hAnsi="Times New Roman" w:cs="Times New Roman"/>
                      <w:sz w:val="28"/>
                      <w:szCs w:val="28"/>
                      <w:lang w:eastAsia="tr-TR"/>
                    </w:rPr>
                    <w:t xml:space="preserve">Hayatı beğenirsek hep bizim yüzümüzde tebessüm olur. Bizim hayatı beğenip çalışıp da yaşamamız gerek. Çalışmazsak hayatımızı geçiremeyeceğiz. Mutluluğu kaçırmamak için </w:t>
                  </w:r>
                  <w:r w:rsidRPr="00B97E99">
                    <w:rPr>
                      <w:rFonts w:ascii="Times New Roman" w:eastAsia="Times New Roman" w:hAnsi="Times New Roman" w:cs="Times New Roman"/>
                      <w:sz w:val="28"/>
                      <w:szCs w:val="28"/>
                      <w:lang w:eastAsia="tr-TR"/>
                    </w:rPr>
                    <w:lastRenderedPageBreak/>
                    <w:t xml:space="preserve">işlerimizi dikkatlice yapmalıyız. Sonra pişman olmamalıyız. Mutluluğumuzu zamanında fark etmeliyiz ve mutlu olmalıyız. Çünkü bizim bu hayatta mutlu olmamız şart. Mutlu olmak bizim görevimiz. Bu hayata geldikten sonra mutlu olmalıyız, yoksa hayatta boşuna mı yaşıyoruz? Bu yüzden mutluluğu her </w:t>
                  </w:r>
                  <w:proofErr w:type="spellStart"/>
                  <w:r w:rsidRPr="00B97E99">
                    <w:rPr>
                      <w:rFonts w:ascii="Times New Roman" w:eastAsia="Times New Roman" w:hAnsi="Times New Roman" w:cs="Times New Roman"/>
                      <w:sz w:val="28"/>
                      <w:szCs w:val="28"/>
                      <w:lang w:eastAsia="tr-TR"/>
                    </w:rPr>
                    <w:t>şeyide</w:t>
                  </w:r>
                  <w:proofErr w:type="spellEnd"/>
                  <w:r w:rsidRPr="00B97E99">
                    <w:rPr>
                      <w:rFonts w:ascii="Times New Roman" w:eastAsia="Times New Roman" w:hAnsi="Times New Roman" w:cs="Times New Roman"/>
                      <w:sz w:val="28"/>
                      <w:szCs w:val="28"/>
                      <w:lang w:eastAsia="tr-TR"/>
                    </w:rPr>
                    <w:t xml:space="preserve"> bulmalıyız ve bulabiliriz da hepimiz mutlu olmaya çalışalım.  </w:t>
                  </w:r>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35" w:history="1">
                    <w:r w:rsidR="00B97E99" w:rsidRPr="00B97E99">
                      <w:rPr>
                        <w:rFonts w:ascii="Segoe UI" w:eastAsia="Times New Roman" w:hAnsi="Segoe UI" w:cs="Segoe UI"/>
                        <w:b/>
                        <w:bCs/>
                        <w:color w:val="CC0000"/>
                        <w:sz w:val="29"/>
                        <w:szCs w:val="29"/>
                        <w:u w:val="single"/>
                        <w:lang w:eastAsia="tr-TR"/>
                      </w:rPr>
                      <w:t xml:space="preserve">Benim Sevdiğim Mevsim - </w:t>
                    </w:r>
                    <w:proofErr w:type="spellStart"/>
                    <w:r w:rsidR="00B97E99" w:rsidRPr="00B97E99">
                      <w:rPr>
                        <w:rFonts w:ascii="Segoe UI" w:eastAsia="Times New Roman" w:hAnsi="Segoe UI" w:cs="Segoe UI"/>
                        <w:b/>
                        <w:bCs/>
                        <w:color w:val="CC0000"/>
                        <w:sz w:val="29"/>
                        <w:szCs w:val="29"/>
                        <w:u w:val="single"/>
                        <w:lang w:eastAsia="tr-TR"/>
                      </w:rPr>
                      <w:t>Asılgül</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Abdırahmanova</w:t>
                    </w:r>
                    <w:proofErr w:type="spellEnd"/>
                  </w:hyperlink>
                </w:p>
              </w:tc>
            </w:tr>
          </w:tbl>
          <w:p w:rsidR="00B97E99" w:rsidRPr="00B97E99" w:rsidRDefault="00B97E99" w:rsidP="00B97E99">
            <w:pPr>
              <w:spacing w:after="0" w:line="270" w:lineRule="atLeast"/>
              <w:rPr>
                <w:ins w:id="32"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b/>
                      <w:bCs/>
                      <w:sz w:val="18"/>
                      <w:szCs w:val="18"/>
                      <w:lang w:eastAsia="tr-TR"/>
                    </w:rPr>
                    <w:t> </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Ben Kırgızistan’da yaşıyorum. Kırgızistan’ın ilkimi karasal iklimdir. Dört mevsim var. Kış, ilkbahar, yaz ve sonbahar.</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Kışın bütün ağaçlar yapraksız kalıyor, kar yağıyor insanlar kalın giyiniyorlar. Kışın insanlar dağa tırmanıyorlar ve kayak yapıyorlar. Kışın bir bayram var. 31 Aralıkta insanlar sofra hazırlıyor, birbirine hediye alıyor, birbirlerini kutluyorlar, çünkü 1 Ocakta yeni yıl başlıyor. Saat on ikide ailece havai fişek atıyorlar.</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Mart, nisan, mayıs ayları ilkbahar mevsiminin aylarıdır. Bu mevsimde insanlar günlerini sokakta, parkta geçiriyorlar. Kuşlar da buraya geliyorlar. Martta Kırgızlarda Nevruz Bayramı var. Bu bayram milli bayramdır. Bu bayramda insanlar meydana, parklara gidiyor ve geziyorlar. Şarkıcılar konser veriyorlar. Aileler akrabalarıyla evde toplanıyor, sohbet ediyor ve iyi dilekler diliyorlar.</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 xml:space="preserve">Yaz mevsimin ayları haziran, temmuz ve ağustos. Yazın aileler </w:t>
                  </w:r>
                  <w:proofErr w:type="spellStart"/>
                  <w:r w:rsidRPr="00B97E99">
                    <w:rPr>
                      <w:rFonts w:ascii="Times New Roman" w:eastAsia="Times New Roman" w:hAnsi="Times New Roman" w:cs="Times New Roman"/>
                      <w:sz w:val="24"/>
                      <w:szCs w:val="24"/>
                      <w:lang w:eastAsia="tr-TR"/>
                    </w:rPr>
                    <w:t>Issık</w:t>
                  </w:r>
                  <w:proofErr w:type="spellEnd"/>
                  <w:r w:rsidRPr="00B97E99">
                    <w:rPr>
                      <w:rFonts w:ascii="Times New Roman" w:eastAsia="Times New Roman" w:hAnsi="Times New Roman" w:cs="Times New Roman"/>
                      <w:sz w:val="24"/>
                      <w:szCs w:val="24"/>
                      <w:lang w:eastAsia="tr-TR"/>
                    </w:rPr>
                    <w:t xml:space="preserve"> göle gidiyorlar. Orada dinleniyorlar, gölde yüzüyorlar, güneşleniyorlar. Yazın insanlar ince giyiniyorlar, çünkü hava çok sıcak. 31 Ağustosta Kırgızların bağımsızlık Bayramı var. Cumhurbaşkanımız bizi kutluyor ve insanlar bu bayramı kutluyorlar. Sonbaharda hava ılık, sık sık yağmur yağıyor. Bazı insanlar yağmur yamasa da yanlarında şemsiye taşıyorlar.</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Benim en sevdiğim mevsimler yaz ve sonbahar. Çünkü yazın çok vaktim var. Akşam arkadaşlarımla lokantalara gidiyorum. Hava saat onda kararıyor, bu yüzden sokaktan eve geç geliyorum. Yazın bir yerlere gidiyorum. Ailemle sanatoryumlara, göllere, ormanlara ve başka bölgelere gidiyorum. Ben sonbaharda doğdum, belki bu yüzden sonbaharı çok seviyorum. Sonbaharın havası yazın havasından daha güzel. Çünkü sıcak değil ve hava ılık.</w:t>
                  </w:r>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36" w:history="1">
                    <w:r w:rsidR="00B97E99" w:rsidRPr="00B97E99">
                      <w:rPr>
                        <w:rFonts w:ascii="Segoe UI" w:eastAsia="Times New Roman" w:hAnsi="Segoe UI" w:cs="Segoe UI"/>
                        <w:b/>
                        <w:bCs/>
                        <w:color w:val="CC0000"/>
                        <w:sz w:val="29"/>
                        <w:szCs w:val="29"/>
                        <w:u w:val="single"/>
                        <w:lang w:eastAsia="tr-TR"/>
                      </w:rPr>
                      <w:t xml:space="preserve">Kusursuz Güzel Olmaz - </w:t>
                    </w:r>
                    <w:proofErr w:type="spellStart"/>
                    <w:r w:rsidR="00B97E99" w:rsidRPr="00B97E99">
                      <w:rPr>
                        <w:rFonts w:ascii="Segoe UI" w:eastAsia="Times New Roman" w:hAnsi="Segoe UI" w:cs="Segoe UI"/>
                        <w:b/>
                        <w:bCs/>
                        <w:color w:val="CC0000"/>
                        <w:sz w:val="29"/>
                        <w:szCs w:val="29"/>
                        <w:u w:val="single"/>
                        <w:lang w:eastAsia="tr-TR"/>
                      </w:rPr>
                      <w:t>Nurzada</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Asılbekova</w:t>
                    </w:r>
                    <w:proofErr w:type="spellEnd"/>
                  </w:hyperlink>
                </w:p>
              </w:tc>
            </w:tr>
          </w:tbl>
          <w:p w:rsidR="00B97E99" w:rsidRPr="00B97E99" w:rsidRDefault="00B97E99" w:rsidP="00B97E99">
            <w:pPr>
              <w:spacing w:after="0" w:line="270" w:lineRule="atLeast"/>
              <w:rPr>
                <w:ins w:id="33"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lastRenderedPageBreak/>
                    <w:t>        Her dilde atasözleri ve deyimler</w:t>
                  </w:r>
                  <w:r w:rsidRPr="00B97E99">
                    <w:rPr>
                      <w:rFonts w:ascii="Times New Roman" w:eastAsia="Times New Roman" w:hAnsi="Times New Roman" w:cs="Times New Roman"/>
                      <w:sz w:val="28"/>
                      <w:szCs w:val="28"/>
                      <w:u w:val="single"/>
                      <w:lang w:eastAsia="tr-TR"/>
                    </w:rPr>
                    <w:t>i</w:t>
                  </w:r>
                  <w:r w:rsidRPr="00B97E99">
                    <w:rPr>
                      <w:rFonts w:ascii="Times New Roman" w:eastAsia="Times New Roman" w:hAnsi="Times New Roman" w:cs="Times New Roman"/>
                      <w:sz w:val="28"/>
                      <w:szCs w:val="28"/>
                      <w:lang w:eastAsia="tr-TR"/>
                    </w:rPr>
                    <w:t> vardır. Her ulusun atasözleri kendi varlığının ve benliğinin aynasıdır.  Atasözlerinde bir ulusun düşünceleri, yaşayışları, inanışları, gelenekleri görülür. Böylece her atasözü kendi ulusunun damgasını taşır. Ben de şimdi hoşuma giden bir atasözünü açıklayayım.</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“Kusursuz güzel olmaz” ne güzel bir atasözü. Bu dünyada güzel şeyler çok ama onların arasında kusursuz hiçbir şey yoktur. Her iyi şeyin hoşa gitmeyen bir yönü, her güzelin kusurlu bir yanı vardır.  Kusuru bulunmayan iyi, güzel bir şey yoktur. Ne diyelim, doğa </w:t>
                  </w:r>
                  <w:proofErr w:type="spellStart"/>
                  <w:r w:rsidRPr="00B97E99">
                    <w:rPr>
                      <w:rFonts w:ascii="Times New Roman" w:eastAsia="Times New Roman" w:hAnsi="Times New Roman" w:cs="Times New Roman"/>
                      <w:sz w:val="28"/>
                      <w:szCs w:val="28"/>
                      <w:lang w:eastAsia="tr-TR"/>
                    </w:rPr>
                    <w:t>konunudur</w:t>
                  </w:r>
                  <w:proofErr w:type="spellEnd"/>
                  <w:r w:rsidRPr="00B97E99">
                    <w:rPr>
                      <w:rFonts w:ascii="Times New Roman" w:eastAsia="Times New Roman" w:hAnsi="Times New Roman" w:cs="Times New Roman"/>
                      <w:sz w:val="28"/>
                      <w:szCs w:val="28"/>
                      <w:lang w:eastAsia="tr-TR"/>
                    </w:rPr>
                    <w:t xml:space="preserve">, insanlar böyle yaratılmıştır. Allah kimine akıl vermiştir, kimine de zenginlik. Mesela, benim amcam çok zengin. Onun bir kızı var. Onun boyu uzun, saçı da uzun, gözleri ve kaşları kara çok güzel kız. Ama o çok tembel ve akılsız. Çok genç bir delikanlı onu değil, aslında onun güzelliğini seviyor. Annesinin söylediklerini hiç dinlemiyor, karakterinde kötü sıfat çok. Her zaman annesi ona “Güzel göz için, akıllı gönül için” diyor. Bu atasözü de çok önemlidir. Her insana ilk önce akıl gerek, sonra da başka şeyler.  Güzel ile akıllının üzerimizdeki etkisi ayrı ayrıdır. Güzel yalnız gözü etkiler. Göz, bir müddet sonra bu etkiden bıkar. Yani güzelliğe doyar. Sonra da başka güzelleri aramaya başlar. Bazen güzeller mutlu olamazlar. Mesela, güzel bir kız geçimsiz bir erkekle evlenir ve hayatı zindan olur. Bunun aksi de olabilir. Çok yakışıklı delikanlı da çok çirkin bir kızla  evlenebilir. Belki o kız çok akıllıdır. Bir kişi ne kadar güzel, zengin olursa olsun, pahalı giysiler giysin, ne kadar akıllı, kurnaz olsa da onun bir kusuru vardır. Belki ailesi yoktur belki o çok kıskanç, </w:t>
                  </w:r>
                  <w:proofErr w:type="gramStart"/>
                  <w:r w:rsidRPr="00B97E99">
                    <w:rPr>
                      <w:rFonts w:ascii="Times New Roman" w:eastAsia="Times New Roman" w:hAnsi="Times New Roman" w:cs="Times New Roman"/>
                      <w:sz w:val="28"/>
                      <w:szCs w:val="28"/>
                      <w:lang w:eastAsia="tr-TR"/>
                    </w:rPr>
                    <w:t>iki yüzlüdür</w:t>
                  </w:r>
                  <w:proofErr w:type="gramEnd"/>
                  <w:r w:rsidRPr="00B97E99">
                    <w:rPr>
                      <w:rFonts w:ascii="Times New Roman" w:eastAsia="Times New Roman" w:hAnsi="Times New Roman" w:cs="Times New Roman"/>
                      <w:sz w:val="28"/>
                      <w:szCs w:val="28"/>
                      <w:lang w:eastAsia="tr-TR"/>
                    </w:rPr>
                    <w:t>.</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Elbette, bunlar benim kendi düşüncelerim. Her insanın duyguları, fikirleri vardır. Bu atasözü hakkında benim fikirlerim böyledir. Kusursuz güzel olmadığı gibi kusursuz yazı da olmaz. Eminim ki, benim de bu yazımda bazı kusurlar </w:t>
                  </w:r>
                  <w:proofErr w:type="spellStart"/>
                  <w:r w:rsidRPr="00B97E99">
                    <w:rPr>
                      <w:rFonts w:ascii="Times New Roman" w:eastAsia="Times New Roman" w:hAnsi="Times New Roman" w:cs="Times New Roman"/>
                      <w:sz w:val="28"/>
                      <w:szCs w:val="28"/>
                      <w:lang w:eastAsia="tr-TR"/>
                    </w:rPr>
                    <w:t>varıdr</w:t>
                  </w:r>
                  <w:proofErr w:type="spellEnd"/>
                  <w:r w:rsidRPr="00B97E99">
                    <w:rPr>
                      <w:rFonts w:ascii="Times New Roman" w:eastAsia="Times New Roman" w:hAnsi="Times New Roman" w:cs="Times New Roman"/>
                      <w:sz w:val="28"/>
                      <w:szCs w:val="28"/>
                      <w:lang w:eastAsia="tr-TR"/>
                    </w:rPr>
                    <w:t>… </w:t>
                  </w:r>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37" w:history="1">
                    <w:r w:rsidR="00B97E99" w:rsidRPr="00B97E99">
                      <w:rPr>
                        <w:rFonts w:ascii="Segoe UI" w:eastAsia="Times New Roman" w:hAnsi="Segoe UI" w:cs="Segoe UI"/>
                        <w:b/>
                        <w:bCs/>
                        <w:color w:val="CC0000"/>
                        <w:sz w:val="29"/>
                        <w:szCs w:val="29"/>
                        <w:u w:val="single"/>
                        <w:lang w:eastAsia="tr-TR"/>
                      </w:rPr>
                      <w:t xml:space="preserve">Kişisel Gelişim Planlarım - Ulan </w:t>
                    </w:r>
                    <w:proofErr w:type="spellStart"/>
                    <w:r w:rsidR="00B97E99" w:rsidRPr="00B97E99">
                      <w:rPr>
                        <w:rFonts w:ascii="Segoe UI" w:eastAsia="Times New Roman" w:hAnsi="Segoe UI" w:cs="Segoe UI"/>
                        <w:b/>
                        <w:bCs/>
                        <w:color w:val="CC0000"/>
                        <w:sz w:val="29"/>
                        <w:szCs w:val="29"/>
                        <w:u w:val="single"/>
                        <w:lang w:eastAsia="tr-TR"/>
                      </w:rPr>
                      <w:t>Egizbayev</w:t>
                    </w:r>
                    <w:proofErr w:type="spellEnd"/>
                  </w:hyperlink>
                </w:p>
              </w:tc>
            </w:tr>
          </w:tbl>
          <w:p w:rsidR="00B97E99" w:rsidRPr="00B97E99" w:rsidRDefault="00B97E99" w:rsidP="00B97E99">
            <w:pPr>
              <w:spacing w:after="0" w:line="270" w:lineRule="atLeast"/>
              <w:rPr>
                <w:ins w:id="34"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lastRenderedPageBreak/>
                    <w:t> </w:t>
                  </w:r>
                </w:p>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Gelişim. Bu dünyada her insan ilerlemek üzere hareket eder. Bazı ilerici insanlar için her zaman yol açık. Dünyaca ünlü bir düşünür, "Eğer hayat sana bir limon verirse, sen ondan limonata yap" demiş. Yani, insanoğlunun dünyaya gelmesi bir hediye, ondan sonra bütün işler kendi elimizde, hepsi kendimize bağlı. Bence, bu durumda insanın kendini geliştirmesi için bir insanı örnek alması ona yardım eder.</w:t>
                  </w:r>
                </w:p>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Mesleki kariyer. Günümüzde insanlar arasında kariyer mi, yoksa aile mi daha önemli, diye bir tartışma var. Bazıları kariyer yapmak için ailelerinden ayrılıyorsa, bazıları aile için kariyerden vazgeçer. Yani, beş parmağın beşi de aynı değil. Bence, mesleki kariyeri de aileyi de beraber götürebiliriz. Ben üniversiteden mezun olduktan sonra elbette mesleki kariyer yapacağım, ama bu benim aile kurmama engel olamaz. Aile çoğu zaman sadece kadınlar için engel olmuştur. Örneğin, eğer ben gazetecilik bölümünden mezun olursam, gazeteci olarak çalışma planım var. </w:t>
                  </w:r>
                  <w:proofErr w:type="spellStart"/>
                  <w:r w:rsidRPr="00B97E99">
                    <w:rPr>
                      <w:rFonts w:ascii="Times New Roman" w:eastAsia="Times New Roman" w:hAnsi="Times New Roman" w:cs="Times New Roman"/>
                      <w:sz w:val="18"/>
                      <w:szCs w:val="18"/>
                      <w:lang w:eastAsia="tr-TR"/>
                    </w:rPr>
                    <w:t>İnşaallah</w:t>
                  </w:r>
                  <w:proofErr w:type="spellEnd"/>
                  <w:r w:rsidRPr="00B97E99">
                    <w:rPr>
                      <w:rFonts w:ascii="Times New Roman" w:eastAsia="Times New Roman" w:hAnsi="Times New Roman" w:cs="Times New Roman"/>
                      <w:sz w:val="18"/>
                      <w:szCs w:val="18"/>
                      <w:lang w:eastAsia="tr-TR"/>
                    </w:rPr>
                    <w:t>, mesleki kariyeri yurtdışında da burada da yapabilirim. İyi bir gazeteci olursam, kendimi adam olarak daha iyi geliştirebileceğime inanıyorum.</w:t>
                  </w:r>
                </w:p>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Hobiler. Her bir insanın boş zamanlarını faydalı değerlendirmek için yaptığı bir şeylerle uğraştığı bellidir. </w:t>
                  </w:r>
                  <w:proofErr w:type="gramStart"/>
                  <w:r w:rsidRPr="00B97E99">
                    <w:rPr>
                      <w:rFonts w:ascii="Times New Roman" w:eastAsia="Times New Roman" w:hAnsi="Times New Roman" w:cs="Times New Roman"/>
                      <w:sz w:val="18"/>
                      <w:szCs w:val="18"/>
                      <w:lang w:eastAsia="tr-TR"/>
                    </w:rPr>
                    <w:t xml:space="preserve">Her insanın hobisi farklı. </w:t>
                  </w:r>
                  <w:proofErr w:type="gramEnd"/>
                  <w:r w:rsidRPr="00B97E99">
                    <w:rPr>
                      <w:rFonts w:ascii="Times New Roman" w:eastAsia="Times New Roman" w:hAnsi="Times New Roman" w:cs="Times New Roman"/>
                      <w:sz w:val="18"/>
                      <w:szCs w:val="18"/>
                      <w:lang w:eastAsia="tr-TR"/>
                    </w:rPr>
                    <w:t>Örneğin, şarkı söylemek, dans etmek, müzik dinlemek veya spor yapmak gibiler hobiler olabilir. Boş zamanlarımda faydalı işlere harcamak üzere şiir yazmak, kitap okumak ve satranç oynamak gibi işlerle (hobilerle) uğraşırım. Ama hobi insanın sevdiği bir iştir. Sevdiği işi insan hiçbir zaman kötü yapmaz, yani insanın yeteneğiyle ilgili şeyler de mutlaka olabilir.</w:t>
                  </w:r>
                </w:p>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Yabancı dil. Dil - insanoğlunun fikir alışverişi için önemli bir araçtır. Dil toplumlar kadar eski bir olgudur. Dilsiz toplumu hayal etmek mümkün değil. Daha doğrusu dil en eski şey. İlk olarak, insanın kendi ana dilini iyi bir seviyede bilmesi lazım. Kırgız halkında: "Ana dilim - ana sütüm," - diye bir atasözü vardır. Daha doğrusu ana dilini bilmeden Rusça konuşup, Kırgız değil, "</w:t>
                  </w:r>
                  <w:proofErr w:type="spellStart"/>
                  <w:r w:rsidRPr="00B97E99">
                    <w:rPr>
                      <w:rFonts w:ascii="Times New Roman" w:eastAsia="Times New Roman" w:hAnsi="Times New Roman" w:cs="Times New Roman"/>
                      <w:sz w:val="18"/>
                      <w:szCs w:val="18"/>
                      <w:lang w:eastAsia="tr-TR"/>
                    </w:rPr>
                    <w:t>Kirgiz</w:t>
                  </w:r>
                  <w:proofErr w:type="spellEnd"/>
                  <w:r w:rsidRPr="00B97E99">
                    <w:rPr>
                      <w:rFonts w:ascii="Times New Roman" w:eastAsia="Times New Roman" w:hAnsi="Times New Roman" w:cs="Times New Roman"/>
                      <w:sz w:val="18"/>
                      <w:szCs w:val="18"/>
                      <w:lang w:eastAsia="tr-TR"/>
                    </w:rPr>
                    <w:t>" olanlar, "</w:t>
                  </w:r>
                  <w:proofErr w:type="spellStart"/>
                  <w:r w:rsidRPr="00B97E99">
                    <w:rPr>
                      <w:rFonts w:ascii="Times New Roman" w:eastAsia="Times New Roman" w:hAnsi="Times New Roman" w:cs="Times New Roman"/>
                      <w:sz w:val="18"/>
                      <w:szCs w:val="18"/>
                      <w:lang w:eastAsia="tr-TR"/>
                    </w:rPr>
                    <w:t>Mankurt</w:t>
                  </w:r>
                  <w:proofErr w:type="spellEnd"/>
                  <w:r w:rsidRPr="00B97E99">
                    <w:rPr>
                      <w:rFonts w:ascii="Times New Roman" w:eastAsia="Times New Roman" w:hAnsi="Times New Roman" w:cs="Times New Roman"/>
                      <w:sz w:val="18"/>
                      <w:szCs w:val="18"/>
                      <w:lang w:eastAsia="tr-TR"/>
                    </w:rPr>
                    <w:t xml:space="preserve">" olanların sayısı gün </w:t>
                  </w:r>
                  <w:proofErr w:type="spellStart"/>
                  <w:r w:rsidRPr="00B97E99">
                    <w:rPr>
                      <w:rFonts w:ascii="Times New Roman" w:eastAsia="Times New Roman" w:hAnsi="Times New Roman" w:cs="Times New Roman"/>
                      <w:sz w:val="18"/>
                      <w:szCs w:val="18"/>
                      <w:lang w:eastAsia="tr-TR"/>
                    </w:rPr>
                    <w:t>begün</w:t>
                  </w:r>
                  <w:proofErr w:type="spellEnd"/>
                  <w:r w:rsidRPr="00B97E99">
                    <w:rPr>
                      <w:rFonts w:ascii="Times New Roman" w:eastAsia="Times New Roman" w:hAnsi="Times New Roman" w:cs="Times New Roman"/>
                      <w:sz w:val="18"/>
                      <w:szCs w:val="18"/>
                      <w:lang w:eastAsia="tr-TR"/>
                    </w:rPr>
                    <w:t xml:space="preserve"> çoğalmaktadır. Bir Kırgız </w:t>
                  </w:r>
                  <w:proofErr w:type="spellStart"/>
                  <w:r w:rsidRPr="00B97E99">
                    <w:rPr>
                      <w:rFonts w:ascii="Times New Roman" w:eastAsia="Times New Roman" w:hAnsi="Times New Roman" w:cs="Times New Roman"/>
                      <w:sz w:val="18"/>
                      <w:szCs w:val="18"/>
                      <w:lang w:eastAsia="tr-TR"/>
                    </w:rPr>
                    <w:t>Kırgız</w:t>
                  </w:r>
                  <w:proofErr w:type="spellEnd"/>
                  <w:r w:rsidRPr="00B97E99">
                    <w:rPr>
                      <w:rFonts w:ascii="Times New Roman" w:eastAsia="Times New Roman" w:hAnsi="Times New Roman" w:cs="Times New Roman"/>
                      <w:sz w:val="18"/>
                      <w:szCs w:val="18"/>
                      <w:lang w:eastAsia="tr-TR"/>
                    </w:rPr>
                    <w:t xml:space="preserve"> için kutsal olan üç şeyi yaparsa </w:t>
                  </w:r>
                  <w:proofErr w:type="spellStart"/>
                  <w:r w:rsidRPr="00B97E99">
                    <w:rPr>
                      <w:rFonts w:ascii="Times New Roman" w:eastAsia="Times New Roman" w:hAnsi="Times New Roman" w:cs="Times New Roman"/>
                      <w:sz w:val="18"/>
                      <w:szCs w:val="18"/>
                      <w:lang w:eastAsia="tr-TR"/>
                    </w:rPr>
                    <w:t>mankurt</w:t>
                  </w:r>
                  <w:proofErr w:type="spellEnd"/>
                  <w:r w:rsidRPr="00B97E99">
                    <w:rPr>
                      <w:rFonts w:ascii="Times New Roman" w:eastAsia="Times New Roman" w:hAnsi="Times New Roman" w:cs="Times New Roman"/>
                      <w:sz w:val="18"/>
                      <w:szCs w:val="18"/>
                      <w:lang w:eastAsia="tr-TR"/>
                    </w:rPr>
                    <w:t xml:space="preserve"> olur: ana dilini unutmak, halkını satmak ve annesini öldürmek. Günümüzde yabancı dilin önemi çoktur. En azından İngilizce bilmek çok önemlidir. Kaç dil bilirsen o kadar gönül bilirsin diyorlar. Mesela, benim kişisel gelişimimde dilin rolü büyük. En az dört dil bilsem diyorum. Bunun faydası çok, ziyanı yoktur.</w:t>
                  </w:r>
                </w:p>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Spor. Spor insanın sağlıklı yaşamasının bir yoludur. </w:t>
                  </w:r>
                  <w:proofErr w:type="gramStart"/>
                  <w:r w:rsidRPr="00B97E99">
                    <w:rPr>
                      <w:rFonts w:ascii="Times New Roman" w:eastAsia="Times New Roman" w:hAnsi="Times New Roman" w:cs="Times New Roman"/>
                      <w:sz w:val="18"/>
                      <w:szCs w:val="18"/>
                      <w:lang w:eastAsia="tr-TR"/>
                    </w:rPr>
                    <w:t xml:space="preserve">Spor yaşam kaynağı. </w:t>
                  </w:r>
                  <w:proofErr w:type="gramEnd"/>
                  <w:r w:rsidRPr="00B97E99">
                    <w:rPr>
                      <w:rFonts w:ascii="Times New Roman" w:eastAsia="Times New Roman" w:hAnsi="Times New Roman" w:cs="Times New Roman"/>
                      <w:sz w:val="18"/>
                      <w:szCs w:val="18"/>
                      <w:lang w:eastAsia="tr-TR"/>
                    </w:rPr>
                    <w:t xml:space="preserve">Dünyadaki insanların arasındaki ilişkilerin iyileşmesi için sporun ve sanatın </w:t>
                  </w:r>
                  <w:proofErr w:type="spellStart"/>
                  <w:r w:rsidRPr="00B97E99">
                    <w:rPr>
                      <w:rFonts w:ascii="Times New Roman" w:eastAsia="Times New Roman" w:hAnsi="Times New Roman" w:cs="Times New Roman"/>
                      <w:sz w:val="18"/>
                      <w:szCs w:val="18"/>
                      <w:lang w:eastAsia="tr-TR"/>
                    </w:rPr>
                    <w:t>rolu</w:t>
                  </w:r>
                  <w:proofErr w:type="spellEnd"/>
                  <w:r w:rsidRPr="00B97E99">
                    <w:rPr>
                      <w:rFonts w:ascii="Times New Roman" w:eastAsia="Times New Roman" w:hAnsi="Times New Roman" w:cs="Times New Roman"/>
                      <w:sz w:val="18"/>
                      <w:szCs w:val="18"/>
                      <w:lang w:eastAsia="tr-TR"/>
                    </w:rPr>
                    <w:t xml:space="preserve"> büyüktür. Ayrıca spor çok önemlidir. Spor, egzersiz yapmadan sağlıklı yaşam hayal etmemiz mümkün değil. Mesela, benim bir günüm şöyle geçer: Sabahleyin saat </w:t>
                  </w:r>
                  <w:proofErr w:type="gramStart"/>
                  <w:r w:rsidRPr="00B97E99">
                    <w:rPr>
                      <w:rFonts w:ascii="Times New Roman" w:eastAsia="Times New Roman" w:hAnsi="Times New Roman" w:cs="Times New Roman"/>
                      <w:sz w:val="18"/>
                      <w:szCs w:val="18"/>
                      <w:lang w:eastAsia="tr-TR"/>
                    </w:rPr>
                    <w:t>7:00'de</w:t>
                  </w:r>
                  <w:proofErr w:type="gramEnd"/>
                  <w:r w:rsidRPr="00B97E99">
                    <w:rPr>
                      <w:rFonts w:ascii="Times New Roman" w:eastAsia="Times New Roman" w:hAnsi="Times New Roman" w:cs="Times New Roman"/>
                      <w:sz w:val="18"/>
                      <w:szCs w:val="18"/>
                      <w:lang w:eastAsia="tr-TR"/>
                    </w:rPr>
                    <w:t xml:space="preserve"> kalkar, stadyumda koşar ve her türlü egzersizleri yaparım. Benim için yurtta veya üniversitede merdivenlerden çıkıp inmek, yurttan üniversiteye kadar yaya gidip gelmek de bir spordur. Yani, her hareketimin benim için spor olduğunu, bana fiziksel, ruhsal olarak çok iyi etkileri olacağını düşünüyorum.</w:t>
                  </w:r>
                </w:p>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Özel ilgi alanlarım. Benim özel ilgi alanım edebiyat. </w:t>
                  </w:r>
                  <w:proofErr w:type="gramStart"/>
                  <w:r w:rsidRPr="00B97E99">
                    <w:rPr>
                      <w:rFonts w:ascii="Times New Roman" w:eastAsia="Times New Roman" w:hAnsi="Times New Roman" w:cs="Times New Roman"/>
                      <w:sz w:val="18"/>
                      <w:szCs w:val="18"/>
                      <w:lang w:eastAsia="tr-TR"/>
                    </w:rPr>
                    <w:t xml:space="preserve">Daha doğrusu kitap. </w:t>
                  </w:r>
                  <w:proofErr w:type="gramEnd"/>
                  <w:r w:rsidRPr="00B97E99">
                    <w:rPr>
                      <w:rFonts w:ascii="Times New Roman" w:eastAsia="Times New Roman" w:hAnsi="Times New Roman" w:cs="Times New Roman"/>
                      <w:sz w:val="18"/>
                      <w:szCs w:val="18"/>
                      <w:lang w:eastAsia="tr-TR"/>
                    </w:rPr>
                    <w:t xml:space="preserve">Kitap bilgi kaynağıdır. Ben Aytmatov'un eserlerinden, </w:t>
                  </w:r>
                  <w:proofErr w:type="spellStart"/>
                  <w:r w:rsidRPr="00B97E99">
                    <w:rPr>
                      <w:rFonts w:ascii="Times New Roman" w:eastAsia="Times New Roman" w:hAnsi="Times New Roman" w:cs="Times New Roman"/>
                      <w:sz w:val="18"/>
                      <w:szCs w:val="18"/>
                      <w:lang w:eastAsia="tr-TR"/>
                    </w:rPr>
                    <w:t>Osmonov'un</w:t>
                  </w:r>
                  <w:proofErr w:type="spellEnd"/>
                  <w:r w:rsidRPr="00B97E99">
                    <w:rPr>
                      <w:rFonts w:ascii="Times New Roman" w:eastAsia="Times New Roman" w:hAnsi="Times New Roman" w:cs="Times New Roman"/>
                      <w:sz w:val="18"/>
                      <w:szCs w:val="18"/>
                      <w:lang w:eastAsia="tr-TR"/>
                    </w:rPr>
                    <w:t xml:space="preserve"> şiirlerinden çok zevk aldım ve alacağım.</w:t>
                  </w:r>
                </w:p>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Teknoloji. </w:t>
                  </w:r>
                  <w:proofErr w:type="spellStart"/>
                  <w:proofErr w:type="gramStart"/>
                  <w:r w:rsidRPr="00B97E99">
                    <w:rPr>
                      <w:rFonts w:ascii="Times New Roman" w:eastAsia="Times New Roman" w:hAnsi="Times New Roman" w:cs="Times New Roman"/>
                      <w:sz w:val="18"/>
                      <w:szCs w:val="18"/>
                      <w:lang w:eastAsia="tr-TR"/>
                    </w:rPr>
                    <w:t>XXI.yüzyıl</w:t>
                  </w:r>
                  <w:proofErr w:type="spellEnd"/>
                  <w:proofErr w:type="gramEnd"/>
                  <w:r w:rsidRPr="00B97E99">
                    <w:rPr>
                      <w:rFonts w:ascii="Times New Roman" w:eastAsia="Times New Roman" w:hAnsi="Times New Roman" w:cs="Times New Roman"/>
                      <w:sz w:val="18"/>
                      <w:szCs w:val="18"/>
                      <w:lang w:eastAsia="tr-TR"/>
                    </w:rPr>
                    <w:t xml:space="preserve"> yeni teknoloji yüzyılıdır. Biz gençler, </w:t>
                  </w:r>
                  <w:proofErr w:type="spellStart"/>
                  <w:proofErr w:type="gramStart"/>
                  <w:r w:rsidRPr="00B97E99">
                    <w:rPr>
                      <w:rFonts w:ascii="Times New Roman" w:eastAsia="Times New Roman" w:hAnsi="Times New Roman" w:cs="Times New Roman"/>
                      <w:sz w:val="18"/>
                      <w:szCs w:val="18"/>
                      <w:lang w:eastAsia="tr-TR"/>
                    </w:rPr>
                    <w:t>XXI.yüzyılda</w:t>
                  </w:r>
                  <w:proofErr w:type="spellEnd"/>
                  <w:proofErr w:type="gramEnd"/>
                  <w:r w:rsidRPr="00B97E99">
                    <w:rPr>
                      <w:rFonts w:ascii="Times New Roman" w:eastAsia="Times New Roman" w:hAnsi="Times New Roman" w:cs="Times New Roman"/>
                      <w:sz w:val="18"/>
                      <w:szCs w:val="18"/>
                      <w:lang w:eastAsia="tr-TR"/>
                    </w:rPr>
                    <w:t xml:space="preserve"> teknolojisiz hiçbir şey yapamayız. Çünkü biz artık teknolojiye alıştık. Teknoloji işimizi kolaylaştırınca tembel de olduk. Yani </w:t>
                  </w:r>
                  <w:proofErr w:type="spellStart"/>
                  <w:r w:rsidRPr="00B97E99">
                    <w:rPr>
                      <w:rFonts w:ascii="Times New Roman" w:eastAsia="Times New Roman" w:hAnsi="Times New Roman" w:cs="Times New Roman"/>
                      <w:sz w:val="18"/>
                      <w:szCs w:val="18"/>
                      <w:lang w:eastAsia="tr-TR"/>
                    </w:rPr>
                    <w:t>teknolojinini</w:t>
                  </w:r>
                  <w:proofErr w:type="spellEnd"/>
                  <w:r w:rsidRPr="00B97E99">
                    <w:rPr>
                      <w:rFonts w:ascii="Times New Roman" w:eastAsia="Times New Roman" w:hAnsi="Times New Roman" w:cs="Times New Roman"/>
                      <w:sz w:val="18"/>
                      <w:szCs w:val="18"/>
                      <w:lang w:eastAsia="tr-TR"/>
                    </w:rPr>
                    <w:t xml:space="preserve"> yararlarının yanı sıra zararları da vardır. Basit şeyleri bile teknolojinin yardımıyla yapıyoruz. </w:t>
                  </w:r>
                  <w:proofErr w:type="spellStart"/>
                  <w:r w:rsidRPr="00B97E99">
                    <w:rPr>
                      <w:rFonts w:ascii="Times New Roman" w:eastAsia="Times New Roman" w:hAnsi="Times New Roman" w:cs="Times New Roman"/>
                      <w:sz w:val="18"/>
                      <w:szCs w:val="18"/>
                      <w:lang w:eastAsia="tr-TR"/>
                    </w:rPr>
                    <w:t>İnşaallah</w:t>
                  </w:r>
                  <w:proofErr w:type="spellEnd"/>
                  <w:r w:rsidRPr="00B97E99">
                    <w:rPr>
                      <w:rFonts w:ascii="Times New Roman" w:eastAsia="Times New Roman" w:hAnsi="Times New Roman" w:cs="Times New Roman"/>
                      <w:sz w:val="18"/>
                      <w:szCs w:val="18"/>
                      <w:lang w:eastAsia="tr-TR"/>
                    </w:rPr>
                    <w:t xml:space="preserve">, teknoloji daha da ilerlerse her şeyi evde oturarak kumandayla yapacağız. Bir taraftan da daha da tembelleşeceğiz anlamına geliyor bu. Bu da olumsuz yanı </w:t>
                  </w:r>
                  <w:proofErr w:type="spellStart"/>
                  <w:r w:rsidRPr="00B97E99">
                    <w:rPr>
                      <w:rFonts w:ascii="Times New Roman" w:eastAsia="Times New Roman" w:hAnsi="Times New Roman" w:cs="Times New Roman"/>
                      <w:sz w:val="18"/>
                      <w:szCs w:val="18"/>
                      <w:lang w:eastAsia="tr-TR"/>
                    </w:rPr>
                    <w:t>tabiki</w:t>
                  </w:r>
                  <w:proofErr w:type="spellEnd"/>
                  <w:r w:rsidRPr="00B97E99">
                    <w:rPr>
                      <w:rFonts w:ascii="Times New Roman" w:eastAsia="Times New Roman" w:hAnsi="Times New Roman" w:cs="Times New Roman"/>
                      <w:sz w:val="18"/>
                      <w:szCs w:val="18"/>
                      <w:lang w:eastAsia="tr-TR"/>
                    </w:rPr>
                    <w:t>.</w:t>
                  </w:r>
                </w:p>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Yukarıdaki yazdıklarımdan başka bir de "adam" olarak gelişmeliyiz. Yani, dünyaca ünlü Cengiz Aytmatov'un "Ne zaman insanoğlu insan olur?" sorusunun cevabı benim için çok önemlidir. Daha doğrusu, kendimi bir adam olarak görüp, bilip ve yanlışlarımı, eksiklerimi bilip, azaltıp, ona göre </w:t>
                  </w:r>
                  <w:r w:rsidRPr="00B97E99">
                    <w:rPr>
                      <w:rFonts w:ascii="Times New Roman" w:eastAsia="Times New Roman" w:hAnsi="Times New Roman" w:cs="Times New Roman"/>
                      <w:sz w:val="18"/>
                      <w:szCs w:val="18"/>
                      <w:lang w:eastAsia="tr-TR"/>
                    </w:rPr>
                    <w:lastRenderedPageBreak/>
                    <w:t>kendimi tanıyıp, tanıdıktan sonra kendimi daha iyi geliştirebilirim diye düşünüyorum. Zor olan bilim adamı olmak değil, "İNSAN" olmaktır.</w:t>
                  </w:r>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38" w:history="1">
                    <w:r w:rsidR="00B97E99" w:rsidRPr="00B97E99">
                      <w:rPr>
                        <w:rFonts w:ascii="Segoe UI" w:eastAsia="Times New Roman" w:hAnsi="Segoe UI" w:cs="Segoe UI"/>
                        <w:b/>
                        <w:bCs/>
                        <w:color w:val="CC0000"/>
                        <w:sz w:val="29"/>
                        <w:szCs w:val="29"/>
                        <w:u w:val="single"/>
                        <w:lang w:eastAsia="tr-TR"/>
                      </w:rPr>
                      <w:t xml:space="preserve">Hokkabaz - </w:t>
                    </w:r>
                    <w:proofErr w:type="spellStart"/>
                    <w:r w:rsidR="00B97E99" w:rsidRPr="00B97E99">
                      <w:rPr>
                        <w:rFonts w:ascii="Segoe UI" w:eastAsia="Times New Roman" w:hAnsi="Segoe UI" w:cs="Segoe UI"/>
                        <w:b/>
                        <w:bCs/>
                        <w:color w:val="CC0000"/>
                        <w:sz w:val="29"/>
                        <w:szCs w:val="29"/>
                        <w:u w:val="single"/>
                        <w:lang w:eastAsia="tr-TR"/>
                      </w:rPr>
                      <w:t>Begimay</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Cumaşova</w:t>
                    </w:r>
                    <w:proofErr w:type="spellEnd"/>
                  </w:hyperlink>
                </w:p>
              </w:tc>
            </w:tr>
          </w:tbl>
          <w:p w:rsidR="00B97E99" w:rsidRPr="00B97E99" w:rsidRDefault="00B97E99" w:rsidP="00B97E99">
            <w:pPr>
              <w:spacing w:after="0" w:line="270" w:lineRule="atLeast"/>
              <w:rPr>
                <w:ins w:id="35"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i/>
                      <w:iCs/>
                      <w:sz w:val="28"/>
                      <w:szCs w:val="28"/>
                      <w:lang w:eastAsia="tr-TR"/>
                    </w:rPr>
                    <w:t>        </w:t>
                  </w:r>
                  <w:proofErr w:type="spellStart"/>
                  <w:r w:rsidRPr="00B97E99">
                    <w:rPr>
                      <w:rFonts w:ascii="Times New Roman" w:eastAsia="Times New Roman" w:hAnsi="Times New Roman" w:cs="Times New Roman"/>
                      <w:sz w:val="28"/>
                      <w:szCs w:val="28"/>
                      <w:lang w:eastAsia="tr-TR"/>
                    </w:rPr>
                    <w:t>Bügün</w:t>
                  </w:r>
                  <w:proofErr w:type="spellEnd"/>
                  <w:r w:rsidRPr="00B97E99">
                    <w:rPr>
                      <w:rFonts w:ascii="Times New Roman" w:eastAsia="Times New Roman" w:hAnsi="Times New Roman" w:cs="Times New Roman"/>
                      <w:sz w:val="28"/>
                      <w:szCs w:val="28"/>
                      <w:lang w:eastAsia="tr-TR"/>
                    </w:rPr>
                    <w:t xml:space="preserve"> sınıfta biz bir film izledik. Adı “</w:t>
                  </w:r>
                  <w:proofErr w:type="spellStart"/>
                  <w:r w:rsidRPr="00B97E99">
                    <w:rPr>
                      <w:rFonts w:ascii="Times New Roman" w:eastAsia="Times New Roman" w:hAnsi="Times New Roman" w:cs="Times New Roman"/>
                      <w:sz w:val="28"/>
                      <w:szCs w:val="28"/>
                      <w:lang w:eastAsia="tr-TR"/>
                    </w:rPr>
                    <w:t>Hokkabaz”dı</w:t>
                  </w:r>
                  <w:proofErr w:type="spellEnd"/>
                  <w:r w:rsidRPr="00B97E99">
                    <w:rPr>
                      <w:rFonts w:ascii="Times New Roman" w:eastAsia="Times New Roman" w:hAnsi="Times New Roman" w:cs="Times New Roman"/>
                      <w:sz w:val="28"/>
                      <w:szCs w:val="28"/>
                      <w:lang w:eastAsia="tr-TR"/>
                    </w:rPr>
                    <w:t>. Komedi bir filmdi. Bir yandan güldürücü bir yandan da düşündürücü filmdi. Orada geçen olayları anlatayım.</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Filimin başında iki çocuğu görüyoruz. Onlar arkadaşlar, beraber büyüyorlar. Büyüyünce de hokkabaz oluyorlar. İskender işte </w:t>
                  </w:r>
                  <w:proofErr w:type="spellStart"/>
                  <w:r w:rsidRPr="00B97E99">
                    <w:rPr>
                      <w:rFonts w:ascii="Times New Roman" w:eastAsia="Times New Roman" w:hAnsi="Times New Roman" w:cs="Times New Roman"/>
                      <w:sz w:val="28"/>
                      <w:szCs w:val="28"/>
                      <w:lang w:eastAsia="tr-TR"/>
                    </w:rPr>
                    <w:t>hokabaz</w:t>
                  </w:r>
                  <w:proofErr w:type="spellEnd"/>
                  <w:r w:rsidRPr="00B97E99">
                    <w:rPr>
                      <w:rFonts w:ascii="Times New Roman" w:eastAsia="Times New Roman" w:hAnsi="Times New Roman" w:cs="Times New Roman"/>
                      <w:sz w:val="28"/>
                      <w:szCs w:val="28"/>
                      <w:lang w:eastAsia="tr-TR"/>
                    </w:rPr>
                    <w:t xml:space="preserve">, arkadaşı Orhan onun yardımcısı. Onlar gözlerine ameliyat yaptırmak istiyorlar ve para kazanmak için turneye çıkmaya karar veriyorlar. İskender eniştesine gidip karavanı istiyor, ama orada babası yaşıyormuş. O </w:t>
                  </w:r>
                  <w:proofErr w:type="spellStart"/>
                  <w:r w:rsidRPr="00B97E99">
                    <w:rPr>
                      <w:rFonts w:ascii="Times New Roman" w:eastAsia="Times New Roman" w:hAnsi="Times New Roman" w:cs="Times New Roman"/>
                      <w:sz w:val="28"/>
                      <w:szCs w:val="28"/>
                      <w:lang w:eastAsia="tr-TR"/>
                    </w:rPr>
                    <w:t>Çanakale’ye</w:t>
                  </w:r>
                  <w:proofErr w:type="spellEnd"/>
                  <w:r w:rsidRPr="00B97E99">
                    <w:rPr>
                      <w:rFonts w:ascii="Times New Roman" w:eastAsia="Times New Roman" w:hAnsi="Times New Roman" w:cs="Times New Roman"/>
                      <w:sz w:val="28"/>
                      <w:szCs w:val="28"/>
                      <w:lang w:eastAsia="tr-TR"/>
                    </w:rPr>
                    <w:t xml:space="preserve"> </w:t>
                  </w:r>
                  <w:proofErr w:type="spellStart"/>
                  <w:r w:rsidRPr="00B97E99">
                    <w:rPr>
                      <w:rFonts w:ascii="Times New Roman" w:eastAsia="Times New Roman" w:hAnsi="Times New Roman" w:cs="Times New Roman"/>
                      <w:sz w:val="28"/>
                      <w:szCs w:val="28"/>
                      <w:lang w:eastAsia="tr-TR"/>
                    </w:rPr>
                    <w:t>sehitliğe</w:t>
                  </w:r>
                  <w:proofErr w:type="spellEnd"/>
                  <w:r w:rsidRPr="00B97E99">
                    <w:rPr>
                      <w:rFonts w:ascii="Times New Roman" w:eastAsia="Times New Roman" w:hAnsi="Times New Roman" w:cs="Times New Roman"/>
                      <w:sz w:val="28"/>
                      <w:szCs w:val="28"/>
                      <w:lang w:eastAsia="tr-TR"/>
                    </w:rPr>
                    <w:t xml:space="preserve"> gitmek istiyormuş. İskender turneye babasını da </w:t>
                  </w:r>
                  <w:proofErr w:type="gramStart"/>
                  <w:r w:rsidRPr="00B97E99">
                    <w:rPr>
                      <w:rFonts w:ascii="Times New Roman" w:eastAsia="Times New Roman" w:hAnsi="Times New Roman" w:cs="Times New Roman"/>
                      <w:sz w:val="28"/>
                      <w:szCs w:val="28"/>
                      <w:lang w:eastAsia="tr-TR"/>
                    </w:rPr>
                    <w:t>dahil</w:t>
                  </w:r>
                  <w:proofErr w:type="gramEnd"/>
                  <w:r w:rsidRPr="00B97E99">
                    <w:rPr>
                      <w:rFonts w:ascii="Times New Roman" w:eastAsia="Times New Roman" w:hAnsi="Times New Roman" w:cs="Times New Roman"/>
                      <w:sz w:val="28"/>
                      <w:szCs w:val="28"/>
                      <w:lang w:eastAsia="tr-TR"/>
                    </w:rPr>
                    <w:t xml:space="preserve"> etmek zorunda kalıyor. Onlar yolculuğa çıkıyorlar. Yolda İskender’in babası Sait Bey çok ilginç bir şey yapıyor, çok komik sahnelerdi... </w:t>
                  </w:r>
                  <w:proofErr w:type="gramStart"/>
                  <w:r w:rsidRPr="00B97E99">
                    <w:rPr>
                      <w:rFonts w:ascii="Times New Roman" w:eastAsia="Times New Roman" w:hAnsi="Times New Roman" w:cs="Times New Roman"/>
                      <w:sz w:val="28"/>
                      <w:szCs w:val="28"/>
                      <w:lang w:eastAsia="tr-TR"/>
                    </w:rPr>
                    <w:t>sonunda</w:t>
                  </w:r>
                  <w:proofErr w:type="gramEnd"/>
                  <w:r w:rsidRPr="00B97E99">
                    <w:rPr>
                      <w:rFonts w:ascii="Times New Roman" w:eastAsia="Times New Roman" w:hAnsi="Times New Roman" w:cs="Times New Roman"/>
                      <w:sz w:val="28"/>
                      <w:szCs w:val="28"/>
                      <w:lang w:eastAsia="tr-TR"/>
                    </w:rPr>
                    <w:t xml:space="preserve"> onlar bir köye geliyorlar. Köyde birileri düğüne hazırlanıyorlarmış. İskender’in düğünde bir program yapmasını istiyorlar. İskender ve Orhan sahneyi hazırlarken gelinle tanışıyorlar. Sonra akşam oluyor ve düğün başlıyor. İskender de programına başlıyor. Çok iyi ve ilginç oyunları gösteriyor. Sonra sıra büyük oyuna geliyor ve seyircilerden birisi lazım oluyor ve sahneye gelin çıkıyor. İşte </w:t>
                  </w:r>
                  <w:proofErr w:type="spellStart"/>
                  <w:r w:rsidRPr="00B97E99">
                    <w:rPr>
                      <w:rFonts w:ascii="Times New Roman" w:eastAsia="Times New Roman" w:hAnsi="Times New Roman" w:cs="Times New Roman"/>
                      <w:sz w:val="28"/>
                      <w:szCs w:val="28"/>
                      <w:lang w:eastAsia="tr-TR"/>
                    </w:rPr>
                    <w:t>burda</w:t>
                  </w:r>
                  <w:proofErr w:type="spellEnd"/>
                  <w:r w:rsidRPr="00B97E99">
                    <w:rPr>
                      <w:rFonts w:ascii="Times New Roman" w:eastAsia="Times New Roman" w:hAnsi="Times New Roman" w:cs="Times New Roman"/>
                      <w:sz w:val="28"/>
                      <w:szCs w:val="28"/>
                      <w:lang w:eastAsia="tr-TR"/>
                    </w:rPr>
                    <w:t xml:space="preserve"> her şey başlıyor...</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Gelin o sihirli kutunun içine giriyor ve kayboluyor. </w:t>
                  </w:r>
                  <w:proofErr w:type="spellStart"/>
                  <w:r w:rsidRPr="00B97E99">
                    <w:rPr>
                      <w:rFonts w:ascii="Times New Roman" w:eastAsia="Times New Roman" w:hAnsi="Times New Roman" w:cs="Times New Roman"/>
                      <w:sz w:val="28"/>
                      <w:szCs w:val="28"/>
                      <w:lang w:eastAsia="tr-TR"/>
                    </w:rPr>
                    <w:t>Herkez</w:t>
                  </w:r>
                  <w:proofErr w:type="spellEnd"/>
                  <w:r w:rsidRPr="00B97E99">
                    <w:rPr>
                      <w:rFonts w:ascii="Times New Roman" w:eastAsia="Times New Roman" w:hAnsi="Times New Roman" w:cs="Times New Roman"/>
                      <w:sz w:val="28"/>
                      <w:szCs w:val="28"/>
                      <w:lang w:eastAsia="tr-TR"/>
                    </w:rPr>
                    <w:t xml:space="preserve">  çok  şaşırıyor,  ne olduğunu kimse anlamıyor  ve </w:t>
                  </w:r>
                  <w:proofErr w:type="spellStart"/>
                  <w:r w:rsidRPr="00B97E99">
                    <w:rPr>
                      <w:rFonts w:ascii="Times New Roman" w:eastAsia="Times New Roman" w:hAnsi="Times New Roman" w:cs="Times New Roman"/>
                      <w:sz w:val="28"/>
                      <w:szCs w:val="28"/>
                      <w:lang w:eastAsia="tr-TR"/>
                    </w:rPr>
                    <w:t>hokabazı</w:t>
                  </w:r>
                  <w:proofErr w:type="spellEnd"/>
                  <w:r w:rsidRPr="00B97E99">
                    <w:rPr>
                      <w:rFonts w:ascii="Times New Roman" w:eastAsia="Times New Roman" w:hAnsi="Times New Roman" w:cs="Times New Roman"/>
                      <w:sz w:val="28"/>
                      <w:szCs w:val="28"/>
                      <w:lang w:eastAsia="tr-TR"/>
                    </w:rPr>
                    <w:t xml:space="preserve"> suçlamaya başlıyor. Buradan biz ne anlıyoruz? Gelin kayboldu, demek ki kaçtı. Yani bu adamla evlenmek istemiyordu.  Onu zorla mı evlendirmek </w:t>
                  </w:r>
                  <w:proofErr w:type="spellStart"/>
                  <w:r w:rsidRPr="00B97E99">
                    <w:rPr>
                      <w:rFonts w:ascii="Times New Roman" w:eastAsia="Times New Roman" w:hAnsi="Times New Roman" w:cs="Times New Roman"/>
                      <w:sz w:val="28"/>
                      <w:szCs w:val="28"/>
                      <w:lang w:eastAsia="tr-TR"/>
                    </w:rPr>
                    <w:t>istıyorlardı</w:t>
                  </w:r>
                  <w:proofErr w:type="spellEnd"/>
                  <w:r w:rsidRPr="00B97E99">
                    <w:rPr>
                      <w:rFonts w:ascii="Times New Roman" w:eastAsia="Times New Roman" w:hAnsi="Times New Roman" w:cs="Times New Roman"/>
                      <w:sz w:val="28"/>
                      <w:szCs w:val="28"/>
                      <w:lang w:eastAsia="tr-TR"/>
                    </w:rPr>
                    <w:t>? Evet, benim aklıma hemen böyle bir soru geldi. Ben şöyle düşündüm: Acaba burada aşk mı anlatılacak? Belki kızın sevgilisi vardır, belki onunla kaçtı. Ama aslında bu kadar basit değildi.</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İskender, Orhan, Sait Bey Çanakkale’ye doğru gidiyorlar. Yolda bir insana doğru karşılaşıyorlar. O insanın kimin olduğunu biliyor musunuz? Evet, o gelindi. Adı Fatma. Yolda, </w:t>
                  </w:r>
                  <w:r w:rsidRPr="00B97E99">
                    <w:rPr>
                      <w:rFonts w:ascii="Times New Roman" w:eastAsia="Times New Roman" w:hAnsi="Times New Roman" w:cs="Times New Roman"/>
                      <w:sz w:val="28"/>
                      <w:szCs w:val="28"/>
                      <w:lang w:eastAsia="tr-TR"/>
                    </w:rPr>
                    <w:lastRenderedPageBreak/>
                    <w:t xml:space="preserve">Fatma, o adamla evlenmek </w:t>
                  </w:r>
                  <w:proofErr w:type="spellStart"/>
                  <w:r w:rsidRPr="00B97E99">
                    <w:rPr>
                      <w:rFonts w:ascii="Times New Roman" w:eastAsia="Times New Roman" w:hAnsi="Times New Roman" w:cs="Times New Roman"/>
                      <w:sz w:val="28"/>
                      <w:szCs w:val="28"/>
                      <w:lang w:eastAsia="tr-TR"/>
                    </w:rPr>
                    <w:t>istemediğni</w:t>
                  </w:r>
                  <w:proofErr w:type="spellEnd"/>
                  <w:r w:rsidRPr="00B97E99">
                    <w:rPr>
                      <w:rFonts w:ascii="Times New Roman" w:eastAsia="Times New Roman" w:hAnsi="Times New Roman" w:cs="Times New Roman"/>
                      <w:sz w:val="28"/>
                      <w:szCs w:val="28"/>
                      <w:lang w:eastAsia="tr-TR"/>
                    </w:rPr>
                    <w:t xml:space="preserve">, anne ve babasının olmadığını, sadece ağabeyinin olduğunu anlatıyor. Beraber yolculuk yapıyorlar. İskender kızı beğeniyor, onun babası da beğeniyor ve oğluna hep “Bu kızı al” diye söylüyor. Ben de “Onlar herhalde evlenecekler.” diye düşünüyordum. Ama aniden her şey değişti. Kız onları kandırıyor ve kaçıyor. </w:t>
                  </w:r>
                  <w:proofErr w:type="spellStart"/>
                  <w:r w:rsidRPr="00B97E99">
                    <w:rPr>
                      <w:rFonts w:ascii="Times New Roman" w:eastAsia="Times New Roman" w:hAnsi="Times New Roman" w:cs="Times New Roman"/>
                      <w:sz w:val="28"/>
                      <w:szCs w:val="28"/>
                      <w:lang w:eastAsia="tr-TR"/>
                    </w:rPr>
                    <w:t>İskendere</w:t>
                  </w:r>
                  <w:proofErr w:type="spellEnd"/>
                  <w:r w:rsidRPr="00B97E99">
                    <w:rPr>
                      <w:rFonts w:ascii="Times New Roman" w:eastAsia="Times New Roman" w:hAnsi="Times New Roman" w:cs="Times New Roman"/>
                      <w:sz w:val="28"/>
                      <w:szCs w:val="28"/>
                      <w:lang w:eastAsia="tr-TR"/>
                    </w:rPr>
                    <w:t xml:space="preserve"> bir mektup bırakıyor. Mektupta onları çok sevdiğini, İskender’e </w:t>
                  </w:r>
                  <w:proofErr w:type="spellStart"/>
                  <w:r w:rsidRPr="00B97E99">
                    <w:rPr>
                      <w:rFonts w:ascii="Times New Roman" w:eastAsia="Times New Roman" w:hAnsi="Times New Roman" w:cs="Times New Roman"/>
                      <w:sz w:val="28"/>
                      <w:szCs w:val="28"/>
                      <w:lang w:eastAsia="tr-TR"/>
                    </w:rPr>
                    <w:t>hokabazlıkla</w:t>
                  </w:r>
                  <w:proofErr w:type="spellEnd"/>
                  <w:r w:rsidRPr="00B97E99">
                    <w:rPr>
                      <w:rFonts w:ascii="Times New Roman" w:eastAsia="Times New Roman" w:hAnsi="Times New Roman" w:cs="Times New Roman"/>
                      <w:sz w:val="28"/>
                      <w:szCs w:val="28"/>
                      <w:lang w:eastAsia="tr-TR"/>
                    </w:rPr>
                    <w:t xml:space="preserve"> uğraşmaya devam etmesini, babasına iyi bakmasını vb. şeyleri yazıyor.</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İskender çok </w:t>
                  </w:r>
                  <w:proofErr w:type="spellStart"/>
                  <w:r w:rsidRPr="00B97E99">
                    <w:rPr>
                      <w:rFonts w:ascii="Times New Roman" w:eastAsia="Times New Roman" w:hAnsi="Times New Roman" w:cs="Times New Roman"/>
                      <w:sz w:val="28"/>
                      <w:szCs w:val="28"/>
                      <w:lang w:eastAsia="tr-TR"/>
                    </w:rPr>
                    <w:t>değişeverdi</w:t>
                  </w:r>
                  <w:proofErr w:type="spellEnd"/>
                  <w:r w:rsidRPr="00B97E99">
                    <w:rPr>
                      <w:rFonts w:ascii="Times New Roman" w:eastAsia="Times New Roman" w:hAnsi="Times New Roman" w:cs="Times New Roman"/>
                      <w:sz w:val="28"/>
                      <w:szCs w:val="28"/>
                      <w:lang w:eastAsia="tr-TR"/>
                    </w:rPr>
                    <w:t xml:space="preserve">. Artık günlerini koltukta oturarak </w:t>
                  </w:r>
                  <w:proofErr w:type="spellStart"/>
                  <w:proofErr w:type="gramStart"/>
                  <w:r w:rsidRPr="00B97E99">
                    <w:rPr>
                      <w:rFonts w:ascii="Times New Roman" w:eastAsia="Times New Roman" w:hAnsi="Times New Roman" w:cs="Times New Roman"/>
                      <w:sz w:val="28"/>
                      <w:szCs w:val="28"/>
                      <w:lang w:eastAsia="tr-TR"/>
                    </w:rPr>
                    <w:t>geçiriyor,hayata</w:t>
                  </w:r>
                  <w:proofErr w:type="spellEnd"/>
                  <w:proofErr w:type="gramEnd"/>
                  <w:r w:rsidRPr="00B97E99">
                    <w:rPr>
                      <w:rFonts w:ascii="Times New Roman" w:eastAsia="Times New Roman" w:hAnsi="Times New Roman" w:cs="Times New Roman"/>
                      <w:sz w:val="28"/>
                      <w:szCs w:val="28"/>
                      <w:lang w:eastAsia="tr-TR"/>
                    </w:rPr>
                    <w:t xml:space="preserve"> olan zevkini kaybediyor. Orhan ise programları düzenliyor, para kazanıyor ve gözlerine ameliyat yaptırıyor. İskender’e gelip, koltuktan kalkmasını, yeniden yaşamaya başlamasını söylüyor. Son sahneyi hiç unutmayacağım. İskender suyla dolu kutunun içine giriyor, bu bir oyundu. Sait Bey yeni karavanı gösteriyor. Çanakkale’deki arasını satmış ve yeni karavan almış. Aniden Orhan’ın aklına İskender geliyor, koşarak eve geliyor, kutuyu açıyor ama İskender’in gözleri kapanık, nefes almıyor. Ben çok üzüldüm. İlk olarak İskender için, sonra  babasına, çünkü o oğlunu kaybediyor ve </w:t>
                  </w:r>
                  <w:proofErr w:type="spellStart"/>
                  <w:r w:rsidRPr="00B97E99">
                    <w:rPr>
                      <w:rFonts w:ascii="Times New Roman" w:eastAsia="Times New Roman" w:hAnsi="Times New Roman" w:cs="Times New Roman"/>
                      <w:sz w:val="28"/>
                      <w:szCs w:val="28"/>
                      <w:lang w:eastAsia="tr-TR"/>
                    </w:rPr>
                    <w:t>Orhana</w:t>
                  </w:r>
                  <w:proofErr w:type="spellEnd"/>
                  <w:r w:rsidRPr="00B97E99">
                    <w:rPr>
                      <w:rFonts w:ascii="Times New Roman" w:eastAsia="Times New Roman" w:hAnsi="Times New Roman" w:cs="Times New Roman"/>
                      <w:sz w:val="28"/>
                      <w:szCs w:val="28"/>
                      <w:lang w:eastAsia="tr-TR"/>
                    </w:rPr>
                    <w:t>, çünkü o kendisini suçlayacak. Ben bunları düşünürken yine bir şey oldu. İskender ölmemiş, o sadece nefesini tutuyormuş. Herkes gülüyor, seviniyor. Böylece film bitiyor.</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Bu filmi ben “</w:t>
                  </w:r>
                  <w:proofErr w:type="spellStart"/>
                  <w:r w:rsidRPr="00B97E99">
                    <w:rPr>
                      <w:rFonts w:ascii="Times New Roman" w:eastAsia="Times New Roman" w:hAnsi="Times New Roman" w:cs="Times New Roman"/>
                      <w:sz w:val="28"/>
                      <w:szCs w:val="28"/>
                      <w:lang w:eastAsia="tr-TR"/>
                    </w:rPr>
                    <w:t>Oyun”a</w:t>
                  </w:r>
                  <w:proofErr w:type="spellEnd"/>
                  <w:r w:rsidRPr="00B97E99">
                    <w:rPr>
                      <w:rFonts w:ascii="Times New Roman" w:eastAsia="Times New Roman" w:hAnsi="Times New Roman" w:cs="Times New Roman"/>
                      <w:sz w:val="28"/>
                      <w:szCs w:val="28"/>
                      <w:lang w:eastAsia="tr-TR"/>
                    </w:rPr>
                    <w:t xml:space="preserve"> benzettim. Orada da çok sürprizler  vardı. </w:t>
                  </w:r>
                  <w:proofErr w:type="spellStart"/>
                  <w:r w:rsidRPr="00B97E99">
                    <w:rPr>
                      <w:rFonts w:ascii="Times New Roman" w:eastAsia="Times New Roman" w:hAnsi="Times New Roman" w:cs="Times New Roman"/>
                      <w:sz w:val="28"/>
                      <w:szCs w:val="28"/>
                      <w:lang w:eastAsia="tr-TR"/>
                    </w:rPr>
                    <w:t>Hokabaz</w:t>
                  </w:r>
                  <w:proofErr w:type="spellEnd"/>
                  <w:r w:rsidRPr="00B97E99">
                    <w:rPr>
                      <w:rFonts w:ascii="Times New Roman" w:eastAsia="Times New Roman" w:hAnsi="Times New Roman" w:cs="Times New Roman"/>
                      <w:sz w:val="28"/>
                      <w:szCs w:val="28"/>
                      <w:lang w:eastAsia="tr-TR"/>
                    </w:rPr>
                    <w:t xml:space="preserve"> Büyük İskender. Para kazanmak için turneye çıkıyor. Orada da akıl almaz olayları yaşıyor, bir bayanı beğeniyor, o da İskender’i kandırıp gidiyor. Kısacası bizim </w:t>
                  </w:r>
                  <w:proofErr w:type="spellStart"/>
                  <w:r w:rsidRPr="00B97E99">
                    <w:rPr>
                      <w:rFonts w:ascii="Times New Roman" w:eastAsia="Times New Roman" w:hAnsi="Times New Roman" w:cs="Times New Roman"/>
                      <w:sz w:val="28"/>
                      <w:szCs w:val="28"/>
                      <w:lang w:eastAsia="tr-TR"/>
                    </w:rPr>
                    <w:t>hokabazımız</w:t>
                  </w:r>
                  <w:proofErr w:type="spellEnd"/>
                  <w:r w:rsidRPr="00B97E99">
                    <w:rPr>
                      <w:rFonts w:ascii="Times New Roman" w:eastAsia="Times New Roman" w:hAnsi="Times New Roman" w:cs="Times New Roman"/>
                      <w:sz w:val="28"/>
                      <w:szCs w:val="28"/>
                      <w:lang w:eastAsia="tr-TR"/>
                    </w:rPr>
                    <w:t xml:space="preserve"> </w:t>
                  </w:r>
                  <w:proofErr w:type="spellStart"/>
                  <w:r w:rsidRPr="00B97E99">
                    <w:rPr>
                      <w:rFonts w:ascii="Times New Roman" w:eastAsia="Times New Roman" w:hAnsi="Times New Roman" w:cs="Times New Roman"/>
                      <w:sz w:val="28"/>
                      <w:szCs w:val="28"/>
                      <w:lang w:eastAsia="tr-TR"/>
                    </w:rPr>
                    <w:t>başarsızlığa</w:t>
                  </w:r>
                  <w:proofErr w:type="spellEnd"/>
                  <w:r w:rsidRPr="00B97E99">
                    <w:rPr>
                      <w:rFonts w:ascii="Times New Roman" w:eastAsia="Times New Roman" w:hAnsi="Times New Roman" w:cs="Times New Roman"/>
                      <w:sz w:val="28"/>
                      <w:szCs w:val="28"/>
                      <w:lang w:eastAsia="tr-TR"/>
                    </w:rPr>
                    <w:t xml:space="preserve"> uğruyor. Sonuçta her şeyi bırakıp evde oturuyor, yani strese giriyor. Ama yanında babası </w:t>
                  </w:r>
                  <w:proofErr w:type="spellStart"/>
                  <w:r w:rsidRPr="00B97E99">
                    <w:rPr>
                      <w:rFonts w:ascii="Times New Roman" w:eastAsia="Times New Roman" w:hAnsi="Times New Roman" w:cs="Times New Roman"/>
                      <w:sz w:val="28"/>
                      <w:szCs w:val="28"/>
                      <w:lang w:eastAsia="tr-TR"/>
                    </w:rPr>
                    <w:t>vardu</w:t>
                  </w:r>
                  <w:proofErr w:type="spellEnd"/>
                  <w:r w:rsidRPr="00B97E99">
                    <w:rPr>
                      <w:rFonts w:ascii="Times New Roman" w:eastAsia="Times New Roman" w:hAnsi="Times New Roman" w:cs="Times New Roman"/>
                      <w:sz w:val="28"/>
                      <w:szCs w:val="28"/>
                      <w:lang w:eastAsia="tr-TR"/>
                    </w:rPr>
                    <w:t xml:space="preserve">, on numara arkadaşı vardı. Daha neyin gereği var? Her zaman yakın adamların yanında olsa çok iyi.  Onlara güvenebilirsin, </w:t>
                  </w:r>
                  <w:proofErr w:type="spellStart"/>
                  <w:r w:rsidRPr="00B97E99">
                    <w:rPr>
                      <w:rFonts w:ascii="Times New Roman" w:eastAsia="Times New Roman" w:hAnsi="Times New Roman" w:cs="Times New Roman"/>
                      <w:sz w:val="28"/>
                      <w:szCs w:val="28"/>
                      <w:lang w:eastAsia="tr-TR"/>
                    </w:rPr>
                    <w:t>herhengi</w:t>
                  </w:r>
                  <w:proofErr w:type="spellEnd"/>
                  <w:r w:rsidRPr="00B97E99">
                    <w:rPr>
                      <w:rFonts w:ascii="Times New Roman" w:eastAsia="Times New Roman" w:hAnsi="Times New Roman" w:cs="Times New Roman"/>
                      <w:sz w:val="28"/>
                      <w:szCs w:val="28"/>
                      <w:lang w:eastAsia="tr-TR"/>
                    </w:rPr>
                    <w:t xml:space="preserve"> dakikada yardım isteyebilirsin. Bence ancak kötü günlerde bu dünyada yalnız olup olmadığını anlayabilirsin, yani senin gerçek arkadaşların var mı, seni destekleyen insanlar var mı? Hayat böyle işte, bir gün ikinci güne </w:t>
                  </w:r>
                  <w:proofErr w:type="spellStart"/>
                  <w:r w:rsidRPr="00B97E99">
                    <w:rPr>
                      <w:rFonts w:ascii="Times New Roman" w:eastAsia="Times New Roman" w:hAnsi="Times New Roman" w:cs="Times New Roman"/>
                      <w:sz w:val="28"/>
                      <w:szCs w:val="28"/>
                      <w:lang w:eastAsia="tr-TR"/>
                    </w:rPr>
                    <w:t>binzemıyor</w:t>
                  </w:r>
                  <w:proofErr w:type="spellEnd"/>
                  <w:r w:rsidRPr="00B97E99">
                    <w:rPr>
                      <w:rFonts w:ascii="Times New Roman" w:eastAsia="Times New Roman" w:hAnsi="Times New Roman" w:cs="Times New Roman"/>
                      <w:sz w:val="28"/>
                      <w:szCs w:val="28"/>
                      <w:lang w:eastAsia="tr-TR"/>
                    </w:rPr>
                    <w:t>, ama şunu unutmamak lazım: Her sorun kendisiyle hayatımızı daha iyi yapabilen, daha zenginleştirebilen hediye getirir.    </w:t>
                  </w:r>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39" w:history="1">
                    <w:r w:rsidR="00B97E99" w:rsidRPr="00B97E99">
                      <w:rPr>
                        <w:rFonts w:ascii="Segoe UI" w:eastAsia="Times New Roman" w:hAnsi="Segoe UI" w:cs="Segoe UI"/>
                        <w:b/>
                        <w:bCs/>
                        <w:color w:val="CC0000"/>
                        <w:sz w:val="29"/>
                        <w:szCs w:val="29"/>
                        <w:u w:val="single"/>
                        <w:lang w:eastAsia="tr-TR"/>
                      </w:rPr>
                      <w:t xml:space="preserve">Benim Güzel Şehrim! - </w:t>
                    </w:r>
                    <w:proofErr w:type="spellStart"/>
                    <w:r w:rsidR="00B97E99" w:rsidRPr="00B97E99">
                      <w:rPr>
                        <w:rFonts w:ascii="Segoe UI" w:eastAsia="Times New Roman" w:hAnsi="Segoe UI" w:cs="Segoe UI"/>
                        <w:b/>
                        <w:bCs/>
                        <w:color w:val="CC0000"/>
                        <w:sz w:val="29"/>
                        <w:szCs w:val="29"/>
                        <w:u w:val="single"/>
                        <w:lang w:eastAsia="tr-TR"/>
                      </w:rPr>
                      <w:t>Asılgül</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Abdırahmanova</w:t>
                    </w:r>
                    <w:proofErr w:type="spellEnd"/>
                  </w:hyperlink>
                </w:p>
              </w:tc>
            </w:tr>
          </w:tbl>
          <w:p w:rsidR="00B97E99" w:rsidRPr="00B97E99" w:rsidRDefault="00B97E99" w:rsidP="00B97E99">
            <w:pPr>
              <w:spacing w:after="0" w:line="270" w:lineRule="atLeast"/>
              <w:rPr>
                <w:ins w:id="36"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 xml:space="preserve">Benim doğduğum şehir </w:t>
                  </w:r>
                  <w:proofErr w:type="spellStart"/>
                  <w:r w:rsidRPr="00B97E99">
                    <w:rPr>
                      <w:rFonts w:ascii="Times New Roman" w:eastAsia="Times New Roman" w:hAnsi="Times New Roman" w:cs="Times New Roman"/>
                      <w:sz w:val="24"/>
                      <w:szCs w:val="24"/>
                      <w:lang w:eastAsia="tr-TR"/>
                    </w:rPr>
                    <w:t>Tokmok</w:t>
                  </w:r>
                  <w:proofErr w:type="spellEnd"/>
                  <w:r w:rsidRPr="00B97E99">
                    <w:rPr>
                      <w:rFonts w:ascii="Times New Roman" w:eastAsia="Times New Roman" w:hAnsi="Times New Roman" w:cs="Times New Roman"/>
                      <w:sz w:val="24"/>
                      <w:szCs w:val="24"/>
                      <w:lang w:eastAsia="tr-TR"/>
                    </w:rPr>
                    <w:t xml:space="preserve">. </w:t>
                  </w:r>
                  <w:proofErr w:type="spellStart"/>
                  <w:r w:rsidRPr="00B97E99">
                    <w:rPr>
                      <w:rFonts w:ascii="Times New Roman" w:eastAsia="Times New Roman" w:hAnsi="Times New Roman" w:cs="Times New Roman"/>
                      <w:sz w:val="24"/>
                      <w:szCs w:val="24"/>
                      <w:lang w:eastAsia="tr-TR"/>
                    </w:rPr>
                    <w:t>Tokmok</w:t>
                  </w:r>
                  <w:proofErr w:type="spellEnd"/>
                  <w:r w:rsidRPr="00B97E99">
                    <w:rPr>
                      <w:rFonts w:ascii="Times New Roman" w:eastAsia="Times New Roman" w:hAnsi="Times New Roman" w:cs="Times New Roman"/>
                      <w:sz w:val="24"/>
                      <w:szCs w:val="24"/>
                      <w:lang w:eastAsia="tr-TR"/>
                    </w:rPr>
                    <w:t xml:space="preserve">, Kırgız Cumhuriyetinin </w:t>
                  </w:r>
                  <w:proofErr w:type="spellStart"/>
                  <w:r w:rsidRPr="00B97E99">
                    <w:rPr>
                      <w:rFonts w:ascii="Times New Roman" w:eastAsia="Times New Roman" w:hAnsi="Times New Roman" w:cs="Times New Roman"/>
                      <w:sz w:val="24"/>
                      <w:szCs w:val="24"/>
                      <w:lang w:eastAsia="tr-TR"/>
                    </w:rPr>
                    <w:t>Çüy</w:t>
                  </w:r>
                  <w:proofErr w:type="spellEnd"/>
                  <w:r w:rsidRPr="00B97E99">
                    <w:rPr>
                      <w:rFonts w:ascii="Times New Roman" w:eastAsia="Times New Roman" w:hAnsi="Times New Roman" w:cs="Times New Roman"/>
                      <w:sz w:val="24"/>
                      <w:szCs w:val="24"/>
                      <w:lang w:eastAsia="tr-TR"/>
                    </w:rPr>
                    <w:t xml:space="preserve"> bölgesindedir. Ben </w:t>
                  </w:r>
                  <w:proofErr w:type="spellStart"/>
                  <w:r w:rsidRPr="00B97E99">
                    <w:rPr>
                      <w:rFonts w:ascii="Times New Roman" w:eastAsia="Times New Roman" w:hAnsi="Times New Roman" w:cs="Times New Roman"/>
                      <w:sz w:val="24"/>
                      <w:szCs w:val="24"/>
                      <w:lang w:eastAsia="tr-TR"/>
                    </w:rPr>
                    <w:t>Bişkekte</w:t>
                  </w:r>
                  <w:proofErr w:type="spellEnd"/>
                  <w:r w:rsidRPr="00B97E99">
                    <w:rPr>
                      <w:rFonts w:ascii="Times New Roman" w:eastAsia="Times New Roman" w:hAnsi="Times New Roman" w:cs="Times New Roman"/>
                      <w:sz w:val="24"/>
                      <w:szCs w:val="24"/>
                      <w:lang w:eastAsia="tr-TR"/>
                    </w:rPr>
                    <w:t xml:space="preserve"> doğdum, fakat bu şehirde büyüdüm ve bu şehri çok iyi biliyorum.</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proofErr w:type="spellStart"/>
                  <w:r w:rsidRPr="00B97E99">
                    <w:rPr>
                      <w:rFonts w:ascii="Times New Roman" w:eastAsia="Times New Roman" w:hAnsi="Times New Roman" w:cs="Times New Roman"/>
                      <w:sz w:val="24"/>
                      <w:szCs w:val="24"/>
                      <w:lang w:eastAsia="tr-TR"/>
                    </w:rPr>
                    <w:t>Tokmok’un</w:t>
                  </w:r>
                  <w:proofErr w:type="spellEnd"/>
                  <w:r w:rsidRPr="00B97E99">
                    <w:rPr>
                      <w:rFonts w:ascii="Times New Roman" w:eastAsia="Times New Roman" w:hAnsi="Times New Roman" w:cs="Times New Roman"/>
                      <w:sz w:val="24"/>
                      <w:szCs w:val="24"/>
                      <w:lang w:eastAsia="tr-TR"/>
                    </w:rPr>
                    <w:t xml:space="preserve"> merkezinde meydan var. Bayram günleri şehirlilerin şehirliler meydanda toplanıyorlar, çocuklarıyla geziyorlar, atlıkarıncaya biniyorlar ve salıncaklarda sallanıyorlar, gençler de eğleniyorlar. Meydanın yanında park var. Parkta eski muhariplerin anıtı duruyor. Parkta insanlar geziyorlar, hava alıyorlar. Çok kahve ve lokanta var. Tatil günleri </w:t>
                  </w:r>
                  <w:proofErr w:type="gramStart"/>
                  <w:r w:rsidRPr="00B97E99">
                    <w:rPr>
                      <w:rFonts w:ascii="Times New Roman" w:eastAsia="Times New Roman" w:hAnsi="Times New Roman" w:cs="Times New Roman"/>
                      <w:sz w:val="24"/>
                      <w:szCs w:val="24"/>
                      <w:lang w:eastAsia="tr-TR"/>
                    </w:rPr>
                    <w:t>bir çok</w:t>
                  </w:r>
                  <w:proofErr w:type="gramEnd"/>
                  <w:r w:rsidRPr="00B97E99">
                    <w:rPr>
                      <w:rFonts w:ascii="Times New Roman" w:eastAsia="Times New Roman" w:hAnsi="Times New Roman" w:cs="Times New Roman"/>
                      <w:sz w:val="24"/>
                      <w:szCs w:val="24"/>
                      <w:lang w:eastAsia="tr-TR"/>
                    </w:rPr>
                    <w:t xml:space="preserve"> aile kahvelere gidiyor, gençler de kulüplere gidiyorlar. Bizim merkezde pazarımız da var. Pazarımız her gün kalabalık ve burada her gün insanlar alış veriş yapıyorlar. Otogarın yanında Kırgız kahramanının anıtı duruyor. Anıtın törenle açılması 28 Ağustosta oldu. Anıtın etrafında banklar var. Banklarda çocuklu kadınlar, anneler ve çocukları oturuyor, öğrenciler ve yaşlılar da oturuyorlar. Şehrin 12 km güneyinde ünlü Burana kulesi X. yüzyılda kurulmuş. Buraya </w:t>
                  </w:r>
                  <w:proofErr w:type="gramStart"/>
                  <w:r w:rsidRPr="00B97E99">
                    <w:rPr>
                      <w:rFonts w:ascii="Times New Roman" w:eastAsia="Times New Roman" w:hAnsi="Times New Roman" w:cs="Times New Roman"/>
                      <w:sz w:val="24"/>
                      <w:szCs w:val="24"/>
                      <w:lang w:eastAsia="tr-TR"/>
                    </w:rPr>
                    <w:t>bir çok</w:t>
                  </w:r>
                  <w:proofErr w:type="gramEnd"/>
                  <w:r w:rsidRPr="00B97E99">
                    <w:rPr>
                      <w:rFonts w:ascii="Times New Roman" w:eastAsia="Times New Roman" w:hAnsi="Times New Roman" w:cs="Times New Roman"/>
                      <w:sz w:val="24"/>
                      <w:szCs w:val="24"/>
                      <w:lang w:eastAsia="tr-TR"/>
                    </w:rPr>
                    <w:t xml:space="preserve"> turist geliyor, fotoğraf çekiyor, yerliler de oraya gidiyor ve geziyorlar. Kulenin yanında müze var. Müzede kulenin eski resimleri ve taş silahlar var. </w:t>
                  </w:r>
                  <w:proofErr w:type="spellStart"/>
                  <w:r w:rsidRPr="00B97E99">
                    <w:rPr>
                      <w:rFonts w:ascii="Times New Roman" w:eastAsia="Times New Roman" w:hAnsi="Times New Roman" w:cs="Times New Roman"/>
                      <w:sz w:val="24"/>
                      <w:szCs w:val="24"/>
                      <w:lang w:eastAsia="tr-TR"/>
                    </w:rPr>
                    <w:t>Tokmok’ta</w:t>
                  </w:r>
                  <w:proofErr w:type="spellEnd"/>
                  <w:r w:rsidRPr="00B97E99">
                    <w:rPr>
                      <w:rFonts w:ascii="Times New Roman" w:eastAsia="Times New Roman" w:hAnsi="Times New Roman" w:cs="Times New Roman"/>
                      <w:sz w:val="24"/>
                      <w:szCs w:val="24"/>
                      <w:lang w:eastAsia="tr-TR"/>
                    </w:rPr>
                    <w:t xml:space="preserve"> birinci ve üçüncü semtler var. Burada yün fabrikası var, bir de tereyağı ve cam fabrikaları var. İki hastane ve çok eczane var. </w:t>
                  </w:r>
                  <w:proofErr w:type="spellStart"/>
                  <w:r w:rsidRPr="00B97E99">
                    <w:rPr>
                      <w:rFonts w:ascii="Times New Roman" w:eastAsia="Times New Roman" w:hAnsi="Times New Roman" w:cs="Times New Roman"/>
                      <w:sz w:val="24"/>
                      <w:szCs w:val="24"/>
                      <w:lang w:eastAsia="tr-TR"/>
                    </w:rPr>
                    <w:t>Tokmok’ta</w:t>
                  </w:r>
                  <w:proofErr w:type="spellEnd"/>
                  <w:r w:rsidRPr="00B97E99">
                    <w:rPr>
                      <w:rFonts w:ascii="Times New Roman" w:eastAsia="Times New Roman" w:hAnsi="Times New Roman" w:cs="Times New Roman"/>
                      <w:sz w:val="24"/>
                      <w:szCs w:val="24"/>
                      <w:lang w:eastAsia="tr-TR"/>
                    </w:rPr>
                    <w:t xml:space="preserve"> çok okul var. </w:t>
                  </w:r>
                  <w:proofErr w:type="gramStart"/>
                  <w:r w:rsidRPr="00B97E99">
                    <w:rPr>
                      <w:rFonts w:ascii="Times New Roman" w:eastAsia="Times New Roman" w:hAnsi="Times New Roman" w:cs="Times New Roman"/>
                      <w:sz w:val="24"/>
                      <w:szCs w:val="24"/>
                      <w:lang w:eastAsia="tr-TR"/>
                    </w:rPr>
                    <w:t>Maalesef , okullarda</w:t>
                  </w:r>
                  <w:proofErr w:type="gramEnd"/>
                  <w:r w:rsidRPr="00B97E99">
                    <w:rPr>
                      <w:rFonts w:ascii="Times New Roman" w:eastAsia="Times New Roman" w:hAnsi="Times New Roman" w:cs="Times New Roman"/>
                      <w:sz w:val="24"/>
                      <w:szCs w:val="24"/>
                      <w:lang w:eastAsia="tr-TR"/>
                    </w:rPr>
                    <w:t xml:space="preserve"> öğretmenler eksik. Okuldan başka kreşler çok. Bir </w:t>
                  </w:r>
                  <w:proofErr w:type="spellStart"/>
                  <w:r w:rsidRPr="00B97E99">
                    <w:rPr>
                      <w:rFonts w:ascii="Times New Roman" w:eastAsia="Times New Roman" w:hAnsi="Times New Roman" w:cs="Times New Roman"/>
                      <w:sz w:val="24"/>
                      <w:szCs w:val="24"/>
                      <w:lang w:eastAsia="tr-TR"/>
                    </w:rPr>
                    <w:t>Tokmok</w:t>
                  </w:r>
                  <w:proofErr w:type="spellEnd"/>
                  <w:r w:rsidRPr="00B97E99">
                    <w:rPr>
                      <w:rFonts w:ascii="Times New Roman" w:eastAsia="Times New Roman" w:hAnsi="Times New Roman" w:cs="Times New Roman"/>
                      <w:sz w:val="24"/>
                      <w:szCs w:val="24"/>
                      <w:lang w:eastAsia="tr-TR"/>
                    </w:rPr>
                    <w:t xml:space="preserve"> Teknik Üniversitemiz var. Şehirde kültür evi var. Burada şarkıcılar konser veriyorlar ve farklı etkinlikler düzenliyorlar. Büyük yolun yanında şiş kebap satılıyor. Akşamları insanlar buraya geliyorlar, yemek yiyorlar ve dans ediyorlar.</w:t>
                  </w:r>
                </w:p>
                <w:p w:rsidR="00B97E99" w:rsidRPr="00B97E99" w:rsidRDefault="00B97E99" w:rsidP="00B97E99">
                  <w:pPr>
                    <w:spacing w:after="0" w:line="270" w:lineRule="atLeast"/>
                    <w:ind w:firstLine="709"/>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24"/>
                      <w:szCs w:val="24"/>
                      <w:lang w:eastAsia="tr-TR"/>
                    </w:rPr>
                    <w:t xml:space="preserve">Benim şehrim böyle, bu benim </w:t>
                  </w:r>
                  <w:proofErr w:type="spellStart"/>
                  <w:r w:rsidRPr="00B97E99">
                    <w:rPr>
                      <w:rFonts w:ascii="Times New Roman" w:eastAsia="Times New Roman" w:hAnsi="Times New Roman" w:cs="Times New Roman"/>
                      <w:sz w:val="24"/>
                      <w:szCs w:val="24"/>
                      <w:lang w:eastAsia="tr-TR"/>
                    </w:rPr>
                    <w:t>Tokmok’um</w:t>
                  </w:r>
                  <w:proofErr w:type="spellEnd"/>
                  <w:r w:rsidRPr="00B97E99">
                    <w:rPr>
                      <w:rFonts w:ascii="Times New Roman" w:eastAsia="Times New Roman" w:hAnsi="Times New Roman" w:cs="Times New Roman"/>
                      <w:sz w:val="24"/>
                      <w:szCs w:val="24"/>
                      <w:lang w:eastAsia="tr-TR"/>
                    </w:rPr>
                    <w:t>. Ben onunla övünüyorum. Herkes için kendi vatanı, memleketi özel ve güzeldir. Benim için de öyle, çünkü memleketimde çocukluğum geçti. Anılarımı da memleketimi de hiç unutmam.</w:t>
                  </w:r>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Default="00B97E99" w:rsidP="00B97E99">
            <w:pPr>
              <w:spacing w:after="0" w:line="240" w:lineRule="auto"/>
              <w:jc w:val="both"/>
              <w:rPr>
                <w:rFonts w:ascii="Times New Roman" w:eastAsia="Times New Roman" w:hAnsi="Times New Roman" w:cs="Times New Roman"/>
                <w:sz w:val="18"/>
                <w:szCs w:val="18"/>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97E99" w:rsidP="00B97E99">
                  <w:pPr>
                    <w:spacing w:after="0" w:line="240" w:lineRule="auto"/>
                    <w:rPr>
                      <w:rFonts w:ascii="Segoe UI" w:eastAsia="Times New Roman" w:hAnsi="Segoe UI" w:cs="Segoe UI"/>
                      <w:b/>
                      <w:bCs/>
                      <w:sz w:val="29"/>
                      <w:szCs w:val="29"/>
                      <w:lang w:eastAsia="tr-TR"/>
                    </w:rPr>
                  </w:pPr>
                </w:p>
              </w:tc>
            </w:tr>
          </w:tbl>
          <w:p w:rsidR="00B97E99" w:rsidRPr="00B97E99" w:rsidRDefault="00B97E99" w:rsidP="00B97E99">
            <w:pPr>
              <w:spacing w:after="0" w:line="270" w:lineRule="atLeast"/>
              <w:rPr>
                <w:ins w:id="37"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40" w:lineRule="auto"/>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w:t>
                  </w:r>
                  <w:r w:rsidRPr="00B97E99">
                    <w:rPr>
                      <w:rFonts w:ascii="Times New Roman" w:eastAsia="Times New Roman" w:hAnsi="Times New Roman" w:cs="Times New Roman"/>
                      <w:i/>
                      <w:iCs/>
                      <w:sz w:val="28"/>
                      <w:szCs w:val="28"/>
                      <w:lang w:eastAsia="tr-TR"/>
                    </w:rPr>
                    <w:t>                                         Vatan</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Bir gün gelir başka yerler gezersen,</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Gönlünde bir </w:t>
                  </w:r>
                  <w:bookmarkStart w:id="38" w:name="_GoBack"/>
                  <w:bookmarkEnd w:id="38"/>
                  <w:r w:rsidRPr="00B97E99">
                    <w:rPr>
                      <w:rFonts w:ascii="Times New Roman" w:eastAsia="Times New Roman" w:hAnsi="Times New Roman" w:cs="Times New Roman"/>
                      <w:sz w:val="28"/>
                      <w:szCs w:val="28"/>
                      <w:lang w:eastAsia="tr-TR"/>
                    </w:rPr>
                    <w:t>yabancılık sezersen, </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Annesinden ayrı düşen bir yavru</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Gibi sızlar küçük kalbin; işte bu</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lastRenderedPageBreak/>
                    <w:t>                  Vatan sevdasıdır. Bu söze inan:</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Hepimiz annesidir bu vatan.</w:t>
                  </w:r>
                </w:p>
                <w:p w:rsidR="00B97E99" w:rsidRPr="00B97E99" w:rsidRDefault="00B97E99" w:rsidP="00B97E99">
                  <w:pPr>
                    <w:spacing w:before="240" w:after="240" w:line="240" w:lineRule="auto"/>
                    <w:ind w:left="1418"/>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Uzaklardan dönüyorken vatana,</w:t>
                  </w:r>
                </w:p>
                <w:p w:rsidR="00B97E99" w:rsidRPr="00B97E99" w:rsidRDefault="00B97E99" w:rsidP="00B97E99">
                  <w:pPr>
                    <w:spacing w:before="240" w:after="240" w:line="240" w:lineRule="auto"/>
                    <w:ind w:left="1418"/>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w:t>
                  </w:r>
                  <w:proofErr w:type="gramStart"/>
                  <w:r w:rsidRPr="00B97E99">
                    <w:rPr>
                      <w:rFonts w:ascii="Times New Roman" w:eastAsia="Times New Roman" w:hAnsi="Times New Roman" w:cs="Times New Roman"/>
                      <w:sz w:val="28"/>
                      <w:szCs w:val="28"/>
                      <w:lang w:eastAsia="tr-TR"/>
                    </w:rPr>
                    <w:t>Rüzgar</w:t>
                  </w:r>
                  <w:proofErr w:type="gramEnd"/>
                  <w:r w:rsidRPr="00B97E99">
                    <w:rPr>
                      <w:rFonts w:ascii="Times New Roman" w:eastAsia="Times New Roman" w:hAnsi="Times New Roman" w:cs="Times New Roman"/>
                      <w:sz w:val="28"/>
                      <w:szCs w:val="28"/>
                      <w:lang w:eastAsia="tr-TR"/>
                    </w:rPr>
                    <w:t xml:space="preserve"> bir hoş koku getirir sana.</w:t>
                  </w:r>
                </w:p>
                <w:p w:rsidR="00B97E99" w:rsidRPr="00B97E99" w:rsidRDefault="00B97E99" w:rsidP="00B97E99">
                  <w:pPr>
                    <w:spacing w:before="240" w:after="240" w:line="240" w:lineRule="auto"/>
                    <w:ind w:left="1418"/>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Dalgaların lisanından anlarsın,</w:t>
                  </w:r>
                </w:p>
                <w:p w:rsidR="00B97E99" w:rsidRPr="00B97E99" w:rsidRDefault="00B97E99" w:rsidP="00B97E99">
                  <w:pPr>
                    <w:spacing w:before="240" w:after="240" w:line="240" w:lineRule="auto"/>
                    <w:ind w:left="1418"/>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İstersin ki gemi uçsun, yaklaşsın</w:t>
                  </w:r>
                </w:p>
                <w:p w:rsidR="00B97E99" w:rsidRPr="00B97E99" w:rsidRDefault="00B97E99" w:rsidP="00B97E99">
                  <w:pPr>
                    <w:spacing w:before="240" w:after="240" w:line="240" w:lineRule="auto"/>
                    <w:ind w:left="1418"/>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Bir minare gözükürken sislerden,</w:t>
                  </w:r>
                </w:p>
                <w:p w:rsidR="00B97E99" w:rsidRPr="00B97E99" w:rsidRDefault="00B97E99" w:rsidP="00B97E99">
                  <w:pPr>
                    <w:spacing w:before="240" w:after="240" w:line="240" w:lineRule="auto"/>
                    <w:ind w:left="1418"/>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Kalbin taşar içindeki hislerden</w:t>
                  </w:r>
                </w:p>
                <w:p w:rsidR="00B97E99" w:rsidRPr="00B97E99" w:rsidRDefault="00B97E99" w:rsidP="00B97E99">
                  <w:pPr>
                    <w:spacing w:before="240" w:after="240" w:line="240" w:lineRule="auto"/>
                    <w:ind w:left="1418"/>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Bir fena söz işitirsen, iyi bil,</w:t>
                  </w:r>
                </w:p>
                <w:p w:rsidR="00B97E99" w:rsidRPr="00B97E99" w:rsidRDefault="00B97E99" w:rsidP="00B97E99">
                  <w:pPr>
                    <w:spacing w:before="240" w:after="240" w:line="240" w:lineRule="auto"/>
                    <w:ind w:left="1418"/>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Beğenmeyen bizi Osmanlı değil.</w:t>
                  </w:r>
                </w:p>
                <w:p w:rsidR="00B97E99" w:rsidRPr="00B97E99" w:rsidRDefault="00B97E99" w:rsidP="00B97E99">
                  <w:pPr>
                    <w:spacing w:before="240" w:after="240" w:line="240" w:lineRule="auto"/>
                    <w:ind w:left="1418"/>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Bir yabancı gelir seni kandırır,</w:t>
                  </w:r>
                </w:p>
                <w:p w:rsidR="00B97E99" w:rsidRPr="00B97E99" w:rsidRDefault="00B97E99" w:rsidP="00B97E99">
                  <w:pPr>
                    <w:spacing w:before="240" w:after="240" w:line="240" w:lineRule="auto"/>
                    <w:ind w:left="1418"/>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Eğer derse bu memleket fenadır,</w:t>
                  </w:r>
                </w:p>
                <w:p w:rsidR="00B97E99" w:rsidRPr="00B97E99" w:rsidRDefault="00B97E99" w:rsidP="00B97E99">
                  <w:pPr>
                    <w:spacing w:before="240" w:after="240" w:line="240" w:lineRule="auto"/>
                    <w:ind w:left="1418"/>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Darıl  yavrum, onu sakın söyletme,</w:t>
                  </w:r>
                </w:p>
                <w:p w:rsidR="00B97E99" w:rsidRPr="00B97E99" w:rsidRDefault="00B97E99" w:rsidP="00B97E99">
                  <w:pPr>
                    <w:spacing w:before="240" w:after="240" w:line="240" w:lineRule="auto"/>
                    <w:ind w:left="1418"/>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Toprağını hanilere </w:t>
                  </w:r>
                  <w:proofErr w:type="spellStart"/>
                  <w:r w:rsidRPr="00B97E99">
                    <w:rPr>
                      <w:rFonts w:ascii="Times New Roman" w:eastAsia="Times New Roman" w:hAnsi="Times New Roman" w:cs="Times New Roman"/>
                      <w:sz w:val="28"/>
                      <w:szCs w:val="28"/>
                      <w:lang w:eastAsia="tr-TR"/>
                    </w:rPr>
                    <w:t>çığnetme</w:t>
                  </w:r>
                  <w:proofErr w:type="spellEnd"/>
                  <w:r w:rsidRPr="00B97E99">
                    <w:rPr>
                      <w:rFonts w:ascii="Times New Roman" w:eastAsia="Times New Roman" w:hAnsi="Times New Roman" w:cs="Times New Roman"/>
                      <w:sz w:val="28"/>
                      <w:szCs w:val="28"/>
                      <w:lang w:eastAsia="tr-TR"/>
                    </w:rPr>
                    <w:t>!</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Bu İbrahim </w:t>
                  </w:r>
                  <w:proofErr w:type="spellStart"/>
                  <w:r w:rsidRPr="00B97E99">
                    <w:rPr>
                      <w:rFonts w:ascii="Times New Roman" w:eastAsia="Times New Roman" w:hAnsi="Times New Roman" w:cs="Times New Roman"/>
                      <w:sz w:val="28"/>
                      <w:szCs w:val="28"/>
                      <w:lang w:eastAsia="tr-TR"/>
                    </w:rPr>
                    <w:t>Alaatdin</w:t>
                  </w:r>
                  <w:proofErr w:type="spellEnd"/>
                  <w:r w:rsidRPr="00B97E99">
                    <w:rPr>
                      <w:rFonts w:ascii="Times New Roman" w:eastAsia="Times New Roman" w:hAnsi="Times New Roman" w:cs="Times New Roman"/>
                      <w:sz w:val="28"/>
                      <w:szCs w:val="28"/>
                      <w:lang w:eastAsia="tr-TR"/>
                    </w:rPr>
                    <w:t xml:space="preserve"> </w:t>
                  </w:r>
                  <w:proofErr w:type="spellStart"/>
                  <w:r w:rsidRPr="00B97E99">
                    <w:rPr>
                      <w:rFonts w:ascii="Times New Roman" w:eastAsia="Times New Roman" w:hAnsi="Times New Roman" w:cs="Times New Roman"/>
                      <w:sz w:val="28"/>
                      <w:szCs w:val="28"/>
                      <w:lang w:eastAsia="tr-TR"/>
                    </w:rPr>
                    <w:t>Gövsa’nın</w:t>
                  </w:r>
                  <w:proofErr w:type="spellEnd"/>
                  <w:r w:rsidRPr="00B97E99">
                    <w:rPr>
                      <w:rFonts w:ascii="Times New Roman" w:eastAsia="Times New Roman" w:hAnsi="Times New Roman" w:cs="Times New Roman"/>
                      <w:sz w:val="28"/>
                      <w:szCs w:val="28"/>
                      <w:lang w:eastAsia="tr-TR"/>
                    </w:rPr>
                    <w:t xml:space="preserve"> “Vatan” adlı şiiri. Vatan ne demektir? Vatan doğup yaşadığın yerdir. Mavi gökler, yeşil yerler, bize şarkı fısıldayan nehirler. Vatan budur işte! Yüreğine yakın, yüreğinin parçası olan yerler. Gözlerimi kapatıp “Vatan” deyince neleri düşünüyorum? Evimi, </w:t>
                  </w:r>
                  <w:r w:rsidRPr="00B97E99">
                    <w:rPr>
                      <w:rFonts w:ascii="Times New Roman" w:eastAsia="Times New Roman" w:hAnsi="Times New Roman" w:cs="Times New Roman"/>
                      <w:sz w:val="28"/>
                      <w:szCs w:val="28"/>
                      <w:lang w:eastAsia="tr-TR"/>
                    </w:rPr>
                    <w:lastRenderedPageBreak/>
                    <w:t>avlumu, okulumu, ailemi, köydeki dağları, babamla söylediğim  “</w:t>
                  </w:r>
                  <w:proofErr w:type="spellStart"/>
                  <w:r w:rsidRPr="00B97E99">
                    <w:rPr>
                      <w:rFonts w:ascii="Times New Roman" w:eastAsia="Times New Roman" w:hAnsi="Times New Roman" w:cs="Times New Roman"/>
                      <w:sz w:val="28"/>
                      <w:szCs w:val="28"/>
                      <w:lang w:eastAsia="tr-TR"/>
                    </w:rPr>
                    <w:t>Anne”adlı</w:t>
                  </w:r>
                  <w:proofErr w:type="spellEnd"/>
                  <w:r w:rsidRPr="00B97E99">
                    <w:rPr>
                      <w:rFonts w:ascii="Times New Roman" w:eastAsia="Times New Roman" w:hAnsi="Times New Roman" w:cs="Times New Roman"/>
                      <w:sz w:val="28"/>
                      <w:szCs w:val="28"/>
                      <w:lang w:eastAsia="tr-TR"/>
                    </w:rPr>
                    <w:t xml:space="preserve"> şarkıyı... Bunların hepsi yüreğime yakın şeyler. Vatanın ne olduğunu ancak uzaktayken, yani yurt dışındayken anlayabilirsin. Mesela, benim ağabeyim Londra’da beş yıl yaşadı. Buraya gelince bana çok şey anlattı. </w:t>
                  </w:r>
                  <w:proofErr w:type="spellStart"/>
                  <w:r w:rsidRPr="00B97E99">
                    <w:rPr>
                      <w:rFonts w:ascii="Times New Roman" w:eastAsia="Times New Roman" w:hAnsi="Times New Roman" w:cs="Times New Roman"/>
                      <w:sz w:val="28"/>
                      <w:szCs w:val="28"/>
                      <w:lang w:eastAsia="tr-TR"/>
                    </w:rPr>
                    <w:t>Kırgızistanı</w:t>
                  </w:r>
                  <w:proofErr w:type="spellEnd"/>
                  <w:r w:rsidRPr="00B97E99">
                    <w:rPr>
                      <w:rFonts w:ascii="Times New Roman" w:eastAsia="Times New Roman" w:hAnsi="Times New Roman" w:cs="Times New Roman"/>
                      <w:sz w:val="28"/>
                      <w:szCs w:val="28"/>
                      <w:lang w:eastAsia="tr-TR"/>
                    </w:rPr>
                    <w:t xml:space="preserve"> çok özlediğini söyledi: Bizim dağlarımızı, havamızı, doğamızı...</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w:t>
                  </w:r>
                  <w:proofErr w:type="spellStart"/>
                  <w:r w:rsidRPr="00B97E99">
                    <w:rPr>
                      <w:rFonts w:ascii="Times New Roman" w:eastAsia="Times New Roman" w:hAnsi="Times New Roman" w:cs="Times New Roman"/>
                      <w:sz w:val="28"/>
                      <w:szCs w:val="28"/>
                      <w:lang w:eastAsia="tr-TR"/>
                    </w:rPr>
                    <w:t>Herkez</w:t>
                  </w:r>
                  <w:proofErr w:type="spellEnd"/>
                  <w:r w:rsidRPr="00B97E99">
                    <w:rPr>
                      <w:rFonts w:ascii="Times New Roman" w:eastAsia="Times New Roman" w:hAnsi="Times New Roman" w:cs="Times New Roman"/>
                      <w:sz w:val="28"/>
                      <w:szCs w:val="28"/>
                      <w:lang w:eastAsia="tr-TR"/>
                    </w:rPr>
                    <w:t xml:space="preserve"> “Vatan, vatan, vatan” diyor. Ama bugünlerde vatanın önemini anlayanlar çok az. “Vatan çalışkan insanları omzunda yükselir” sözü neyi anlatır? Bence bu sadece insanın yaşadığı yerle ilgili değil. </w:t>
                  </w:r>
                  <w:proofErr w:type="gramStart"/>
                  <w:r w:rsidRPr="00B97E99">
                    <w:rPr>
                      <w:rFonts w:ascii="Times New Roman" w:eastAsia="Times New Roman" w:hAnsi="Times New Roman" w:cs="Times New Roman"/>
                      <w:sz w:val="28"/>
                      <w:szCs w:val="28"/>
                      <w:lang w:eastAsia="tr-TR"/>
                    </w:rPr>
                    <w:t xml:space="preserve">Bu insanın kültürü, dili, ruhuyla ilgili bir şey. </w:t>
                  </w:r>
                  <w:proofErr w:type="gramEnd"/>
                  <w:r w:rsidRPr="00B97E99">
                    <w:rPr>
                      <w:rFonts w:ascii="Times New Roman" w:eastAsia="Times New Roman" w:hAnsi="Times New Roman" w:cs="Times New Roman"/>
                      <w:sz w:val="28"/>
                      <w:szCs w:val="28"/>
                      <w:lang w:eastAsia="tr-TR"/>
                    </w:rPr>
                    <w:t xml:space="preserve">Örnek vereyim. İnsan doğuyor, yavaş yavaş yürümeyi, konuşmayı öğreniyor, büyüyor. Büyüdükçe insan ne yapmalı? Tabii ki çalışmalı. “Emek olmadan yemek olmaz.” diye bir söz var. Ama nerede, ne zaman, hangi şartlar altında çalışırsa çalışsın insan hiçbir zaman kendi kültürünü, kendi dilini unutmamalıdır. Aksine onları sürdürüp kendisinden sonraki nesillere aktarabilmeli. Bir örnek daha vereyim, şimdiki gençler hep batılılara benzemek </w:t>
                  </w:r>
                  <w:proofErr w:type="spellStart"/>
                  <w:r w:rsidRPr="00B97E99">
                    <w:rPr>
                      <w:rFonts w:ascii="Times New Roman" w:eastAsia="Times New Roman" w:hAnsi="Times New Roman" w:cs="Times New Roman"/>
                      <w:sz w:val="28"/>
                      <w:szCs w:val="28"/>
                      <w:lang w:eastAsia="tr-TR"/>
                    </w:rPr>
                    <w:t>istıyor</w:t>
                  </w:r>
                  <w:proofErr w:type="spellEnd"/>
                  <w:r w:rsidRPr="00B97E99">
                    <w:rPr>
                      <w:rFonts w:ascii="Times New Roman" w:eastAsia="Times New Roman" w:hAnsi="Times New Roman" w:cs="Times New Roman"/>
                      <w:sz w:val="28"/>
                      <w:szCs w:val="28"/>
                      <w:lang w:eastAsia="tr-TR"/>
                    </w:rPr>
                    <w:t>. Tamam, yabancı dilleri öğrensin, yurt dışına gitsin, kendilerini geliştirsin, bu çok iyi ve önemli. Ama bazıları kendi kültürünü unutuyorlar, kendi dilini unutuyorlar, saygı bile göstermiyorlar. Benim bazı tanıdıklarım var. Ben Kırgızca konuşurken, kendileri Kırgız olup da “Lütfen Kırgızca konuşma” diyorlar. Ben çok şaşırıyorum. Nasıl kendi dilinde konuşmayacaksın? Bu bence çok saçma bir şey. Eğer böyle giderse, insanlar kendi kökünü unutacaklar. Unutmadan, çok çalışıp, kültürü geliştirip yaşarsak vatanımız yükselir.</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İnşallah, gelecekte ben üniversiteyi iyi notlarla bitirip, iyi bir işte çalışıp, kendi vatanıma yararlı olacağım. Kültürümü, dilimi saklayıp, çocuklarıma da öğreteceğim.</w:t>
                  </w:r>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40" w:history="1">
                    <w:r w:rsidR="00B97E99" w:rsidRPr="00B97E99">
                      <w:rPr>
                        <w:rFonts w:ascii="Segoe UI" w:eastAsia="Times New Roman" w:hAnsi="Segoe UI" w:cs="Segoe UI"/>
                        <w:b/>
                        <w:bCs/>
                        <w:color w:val="CC0000"/>
                        <w:sz w:val="29"/>
                        <w:szCs w:val="29"/>
                        <w:u w:val="single"/>
                        <w:lang w:eastAsia="tr-TR"/>
                      </w:rPr>
                      <w:t xml:space="preserve">“Affetmek” Mükemmel Bir Şeydir - </w:t>
                    </w:r>
                    <w:proofErr w:type="spellStart"/>
                    <w:r w:rsidR="00B97E99" w:rsidRPr="00B97E99">
                      <w:rPr>
                        <w:rFonts w:ascii="Segoe UI" w:eastAsia="Times New Roman" w:hAnsi="Segoe UI" w:cs="Segoe UI"/>
                        <w:b/>
                        <w:bCs/>
                        <w:color w:val="CC0000"/>
                        <w:sz w:val="29"/>
                        <w:szCs w:val="29"/>
                        <w:u w:val="single"/>
                        <w:lang w:eastAsia="tr-TR"/>
                      </w:rPr>
                      <w:t>Ayçürök</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Davlyanova</w:t>
                    </w:r>
                    <w:proofErr w:type="spellEnd"/>
                  </w:hyperlink>
                </w:p>
              </w:tc>
            </w:tr>
          </w:tbl>
          <w:p w:rsidR="00B97E99" w:rsidRPr="00B97E99" w:rsidRDefault="00B97E99" w:rsidP="00B97E99">
            <w:pPr>
              <w:spacing w:after="0" w:line="270" w:lineRule="atLeast"/>
              <w:rPr>
                <w:ins w:id="39"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İnsan bu dünyaya gelir. Göz açıp kapayıncaya kadar büyür. Kendini aramaya başlar, istediği şeylere ulaşabilmek için her şeyi yapar. Mutlu olmaya çalışır. Büyüdüğü zaman düşüncesi de artar. Ve bu kısa hayatta her insan yanlış yapar, pişman olur. Başka bir insanın kalbini kırar, fakat zamanında özür dilemeden uzun süre sıkıntı içinde yaşarlar. Ancak vaktinde özür dileyip; darılan insan da o insanı affetse bu en mükemmel, yüce bir şeydir.</w:t>
                  </w:r>
                  <w:r w:rsidRPr="00B97E99">
                    <w:rPr>
                      <w:rFonts w:ascii="Times New Roman" w:eastAsia="Times New Roman" w:hAnsi="Times New Roman" w:cs="Times New Roman"/>
                      <w:sz w:val="18"/>
                      <w:szCs w:val="18"/>
                      <w:lang w:eastAsia="tr-TR"/>
                    </w:rPr>
                    <w:br/>
                  </w:r>
                  <w:r w:rsidRPr="00B97E99">
                    <w:rPr>
                      <w:rFonts w:ascii="Times New Roman" w:eastAsia="Times New Roman" w:hAnsi="Times New Roman" w:cs="Times New Roman"/>
                      <w:sz w:val="18"/>
                      <w:szCs w:val="18"/>
                      <w:lang w:eastAsia="tr-TR"/>
                    </w:rPr>
                    <w:lastRenderedPageBreak/>
                    <w:t xml:space="preserve">          Mesela her insan kendi istediği gibi yaşamak ister, sevdiği mesleğin sahibi olmaya çalışır. Ben kendi istediğim gibi yaşamalıyım diye en yakın insanların da kalbini kırarız. Ama anne, babamız da bizim iyi insan olmamızı; kendilerine benzememizi ister. Biz ise onların düşüncelerine karşı fikirlerimizi </w:t>
                  </w:r>
                  <w:proofErr w:type="spellStart"/>
                  <w:proofErr w:type="gramStart"/>
                  <w:r w:rsidRPr="00B97E99">
                    <w:rPr>
                      <w:rFonts w:ascii="Times New Roman" w:eastAsia="Times New Roman" w:hAnsi="Times New Roman" w:cs="Times New Roman"/>
                      <w:sz w:val="18"/>
                      <w:szCs w:val="18"/>
                      <w:lang w:eastAsia="tr-TR"/>
                    </w:rPr>
                    <w:t>söyleriz.bu</w:t>
                  </w:r>
                  <w:proofErr w:type="spellEnd"/>
                  <w:proofErr w:type="gramEnd"/>
                  <w:r w:rsidRPr="00B97E99">
                    <w:rPr>
                      <w:rFonts w:ascii="Times New Roman" w:eastAsia="Times New Roman" w:hAnsi="Times New Roman" w:cs="Times New Roman"/>
                      <w:sz w:val="18"/>
                      <w:szCs w:val="18"/>
                      <w:lang w:eastAsia="tr-TR"/>
                    </w:rPr>
                    <w:t xml:space="preserve"> en kötü şeydir. </w:t>
                  </w:r>
                  <w:proofErr w:type="gramStart"/>
                  <w:r w:rsidRPr="00B97E99">
                    <w:rPr>
                      <w:rFonts w:ascii="Times New Roman" w:eastAsia="Times New Roman" w:hAnsi="Times New Roman" w:cs="Times New Roman"/>
                      <w:sz w:val="18"/>
                      <w:szCs w:val="18"/>
                      <w:lang w:eastAsia="tr-TR"/>
                    </w:rPr>
                    <w:t xml:space="preserve">Ama böyle bir durumda iki taraf da suçlu. </w:t>
                  </w:r>
                  <w:proofErr w:type="gramEnd"/>
                  <w:r w:rsidRPr="00B97E99">
                    <w:rPr>
                      <w:rFonts w:ascii="Times New Roman" w:eastAsia="Times New Roman" w:hAnsi="Times New Roman" w:cs="Times New Roman"/>
                      <w:sz w:val="18"/>
                      <w:szCs w:val="18"/>
                      <w:lang w:eastAsia="tr-TR"/>
                    </w:rPr>
                    <w:t xml:space="preserve">Çünkü bizim suçumuz anne babalarımıza iyi anlatmadan, kendi amaçlarımıza ulaşabilmek. Anne, babaların suçu ise </w:t>
                  </w:r>
                  <w:proofErr w:type="spellStart"/>
                  <w:r w:rsidRPr="00B97E99">
                    <w:rPr>
                      <w:rFonts w:ascii="Times New Roman" w:eastAsia="Times New Roman" w:hAnsi="Times New Roman" w:cs="Times New Roman"/>
                      <w:sz w:val="18"/>
                      <w:szCs w:val="18"/>
                      <w:lang w:eastAsia="tr-TR"/>
                    </w:rPr>
                    <w:t>çoçuklarına</w:t>
                  </w:r>
                  <w:proofErr w:type="spellEnd"/>
                  <w:r w:rsidRPr="00B97E99">
                    <w:rPr>
                      <w:rFonts w:ascii="Times New Roman" w:eastAsia="Times New Roman" w:hAnsi="Times New Roman" w:cs="Times New Roman"/>
                      <w:sz w:val="18"/>
                      <w:szCs w:val="18"/>
                      <w:lang w:eastAsia="tr-TR"/>
                    </w:rPr>
                    <w:t xml:space="preserve"> böyle yapsan, şöyle olur diye anlatmak veya çocuklarının amaçlarını iyi dinleyip onlara doğru yol göstermek. Böyle bir duruma ‘Babam ve Oğlum’ filmindeki kahramanlar Sadık ve onun babası düşer. Sadık güzel bir ailede büyür. Büyüdüğü zaman düşüncesi de artar. Ve kendi istediği gibi yaşamak ister, babası ise oğlunun kendisi gibi olmasını ister. Babası Sadık’ın ziraat fakültesinde okumasını söyler. Ama Sadık babasının sözüne karşı çıkıp ailesinden gidip şehirde yaşamaya başlar. Amaçlarına ulaşıp mutlu bir ailenin kocası olur. Fakat mutluluğu uzun sürmeden, karısı doğumda ölür. Sadık ise işinin dolayısıyla hapse düşer. Zor günler geçirir. Hayatını ışığı olan Deniz isimli oğlu vardı. Oğlunu düşündüğü zaman yüzünde gülümseme </w:t>
                  </w:r>
                  <w:proofErr w:type="spellStart"/>
                  <w:r w:rsidRPr="00B97E99">
                    <w:rPr>
                      <w:rFonts w:ascii="Times New Roman" w:eastAsia="Times New Roman" w:hAnsi="Times New Roman" w:cs="Times New Roman"/>
                      <w:sz w:val="18"/>
                      <w:szCs w:val="18"/>
                      <w:lang w:eastAsia="tr-TR"/>
                    </w:rPr>
                    <w:t>feydah</w:t>
                  </w:r>
                  <w:proofErr w:type="spellEnd"/>
                  <w:r w:rsidRPr="00B97E99">
                    <w:rPr>
                      <w:rFonts w:ascii="Times New Roman" w:eastAsia="Times New Roman" w:hAnsi="Times New Roman" w:cs="Times New Roman"/>
                      <w:sz w:val="18"/>
                      <w:szCs w:val="18"/>
                      <w:lang w:eastAsia="tr-TR"/>
                    </w:rPr>
                    <w:t xml:space="preserve"> olurdu. Sonra köyüne gitmeye karar verir. Ama babası onu hala affedemiyordu. Ama ikisi de birbirlerini çok seviyordu. Babasının gururu ona izin vermiyordu. Nihayet babası oğlunu affetti. Ancak geçti. Sadık hayatta göz yumdu. Babası da annesi de iyi insanlardı. Oğlu ise hayatında anne sevgisini görmeyen hayalperest çocuktu. Deniz yalnız değil, şimdi onun yanında babaannesi, dedesi var. Ama en yakın insanlardan ayrıldı. Bu yüzden vaktinde affedip, özür dilemeliyiz.</w:t>
                  </w:r>
                  <w:r w:rsidRPr="00B97E99">
                    <w:rPr>
                      <w:rFonts w:ascii="Times New Roman" w:eastAsia="Times New Roman" w:hAnsi="Times New Roman" w:cs="Times New Roman"/>
                      <w:sz w:val="18"/>
                      <w:szCs w:val="18"/>
                      <w:lang w:eastAsia="tr-TR"/>
                    </w:rPr>
                    <w:br/>
                    <w:t xml:space="preserve">            Bu filmi izlediğimde çok etkilendim. Çünkü bu film gerçek hayattan alınmış. Her insan bu dünyada üzülür, sıkılır, yaşamından bıkar, yakın insanları </w:t>
                  </w:r>
                  <w:proofErr w:type="spellStart"/>
                  <w:proofErr w:type="gramStart"/>
                  <w:r w:rsidRPr="00B97E99">
                    <w:rPr>
                      <w:rFonts w:ascii="Times New Roman" w:eastAsia="Times New Roman" w:hAnsi="Times New Roman" w:cs="Times New Roman"/>
                      <w:sz w:val="18"/>
                      <w:szCs w:val="18"/>
                      <w:lang w:eastAsia="tr-TR"/>
                    </w:rPr>
                    <w:t>kaybeder.insan</w:t>
                  </w:r>
                  <w:proofErr w:type="spellEnd"/>
                  <w:proofErr w:type="gramEnd"/>
                  <w:r w:rsidRPr="00B97E99">
                    <w:rPr>
                      <w:rFonts w:ascii="Times New Roman" w:eastAsia="Times New Roman" w:hAnsi="Times New Roman" w:cs="Times New Roman"/>
                      <w:sz w:val="18"/>
                      <w:szCs w:val="18"/>
                      <w:lang w:eastAsia="tr-TR"/>
                    </w:rPr>
                    <w:t xml:space="preserve"> yakın insanlardan ayrılsa çok üzülür, ağlar. Niçin hayat böyle? </w:t>
                  </w:r>
                  <w:proofErr w:type="gramStart"/>
                  <w:r w:rsidRPr="00B97E99">
                    <w:rPr>
                      <w:rFonts w:ascii="Times New Roman" w:eastAsia="Times New Roman" w:hAnsi="Times New Roman" w:cs="Times New Roman"/>
                      <w:sz w:val="18"/>
                      <w:szCs w:val="18"/>
                      <w:lang w:eastAsia="tr-TR"/>
                    </w:rPr>
                    <w:t>diye</w:t>
                  </w:r>
                  <w:proofErr w:type="gramEnd"/>
                  <w:r w:rsidRPr="00B97E99">
                    <w:rPr>
                      <w:rFonts w:ascii="Times New Roman" w:eastAsia="Times New Roman" w:hAnsi="Times New Roman" w:cs="Times New Roman"/>
                      <w:sz w:val="18"/>
                      <w:szCs w:val="18"/>
                      <w:lang w:eastAsia="tr-TR"/>
                    </w:rPr>
                    <w:t xml:space="preserve"> düşünürüm. İnsanlar hiçbir zaman </w:t>
                  </w:r>
                  <w:proofErr w:type="spellStart"/>
                  <w:r w:rsidRPr="00B97E99">
                    <w:rPr>
                      <w:rFonts w:ascii="Times New Roman" w:eastAsia="Times New Roman" w:hAnsi="Times New Roman" w:cs="Times New Roman"/>
                      <w:sz w:val="18"/>
                      <w:szCs w:val="18"/>
                      <w:lang w:eastAsia="tr-TR"/>
                    </w:rPr>
                    <w:t>biribrlerini</w:t>
                  </w:r>
                  <w:proofErr w:type="spellEnd"/>
                  <w:r w:rsidRPr="00B97E99">
                    <w:rPr>
                      <w:rFonts w:ascii="Times New Roman" w:eastAsia="Times New Roman" w:hAnsi="Times New Roman" w:cs="Times New Roman"/>
                      <w:sz w:val="18"/>
                      <w:szCs w:val="18"/>
                      <w:lang w:eastAsia="tr-TR"/>
                    </w:rPr>
                    <w:t xml:space="preserve"> kızdırmasa, kavga etmeseler, </w:t>
                  </w:r>
                  <w:proofErr w:type="spellStart"/>
                  <w:r w:rsidRPr="00B97E99">
                    <w:rPr>
                      <w:rFonts w:ascii="Times New Roman" w:eastAsia="Times New Roman" w:hAnsi="Times New Roman" w:cs="Times New Roman"/>
                      <w:sz w:val="18"/>
                      <w:szCs w:val="18"/>
                      <w:lang w:eastAsia="tr-TR"/>
                    </w:rPr>
                    <w:t>biribrlerini</w:t>
                  </w:r>
                  <w:proofErr w:type="spellEnd"/>
                  <w:r w:rsidRPr="00B97E99">
                    <w:rPr>
                      <w:rFonts w:ascii="Times New Roman" w:eastAsia="Times New Roman" w:hAnsi="Times New Roman" w:cs="Times New Roman"/>
                      <w:sz w:val="18"/>
                      <w:szCs w:val="18"/>
                      <w:lang w:eastAsia="tr-TR"/>
                    </w:rPr>
                    <w:t xml:space="preserve"> affetseler; </w:t>
                  </w:r>
                  <w:proofErr w:type="spellStart"/>
                  <w:r w:rsidRPr="00B97E99">
                    <w:rPr>
                      <w:rFonts w:ascii="Times New Roman" w:eastAsia="Times New Roman" w:hAnsi="Times New Roman" w:cs="Times New Roman"/>
                      <w:sz w:val="18"/>
                      <w:szCs w:val="18"/>
                      <w:lang w:eastAsia="tr-TR"/>
                    </w:rPr>
                    <w:t>biribrlerinden</w:t>
                  </w:r>
                  <w:proofErr w:type="spellEnd"/>
                  <w:r w:rsidRPr="00B97E99">
                    <w:rPr>
                      <w:rFonts w:ascii="Times New Roman" w:eastAsia="Times New Roman" w:hAnsi="Times New Roman" w:cs="Times New Roman"/>
                      <w:sz w:val="18"/>
                      <w:szCs w:val="18"/>
                      <w:lang w:eastAsia="tr-TR"/>
                    </w:rPr>
                    <w:t xml:space="preserve"> özür dileseler hayatlarında az da olsa mutlu oluyorlardı. Çünkü bu dünyadan göz açıp </w:t>
                  </w:r>
                  <w:proofErr w:type="spellStart"/>
                  <w:r w:rsidRPr="00B97E99">
                    <w:rPr>
                      <w:rFonts w:ascii="Times New Roman" w:eastAsia="Times New Roman" w:hAnsi="Times New Roman" w:cs="Times New Roman"/>
                      <w:sz w:val="18"/>
                      <w:szCs w:val="18"/>
                      <w:lang w:eastAsia="tr-TR"/>
                    </w:rPr>
                    <w:t>kaayıncayakadar</w:t>
                  </w:r>
                  <w:proofErr w:type="spellEnd"/>
                  <w:r w:rsidRPr="00B97E99">
                    <w:rPr>
                      <w:rFonts w:ascii="Times New Roman" w:eastAsia="Times New Roman" w:hAnsi="Times New Roman" w:cs="Times New Roman"/>
                      <w:sz w:val="18"/>
                      <w:szCs w:val="18"/>
                      <w:lang w:eastAsia="tr-TR"/>
                    </w:rPr>
                    <w:t xml:space="preserve"> gideriz. Kısa hayatta mutlu yaşayalım. İnsan dünyaya bir defa gelir. Bu yüzden yanlış yapmamaya, pişman olmamaya çaba gösterelim. </w:t>
                  </w:r>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41" w:history="1">
                    <w:r w:rsidR="00B97E99" w:rsidRPr="00B97E99">
                      <w:rPr>
                        <w:rFonts w:ascii="Segoe UI" w:eastAsia="Times New Roman" w:hAnsi="Segoe UI" w:cs="Segoe UI"/>
                        <w:b/>
                        <w:bCs/>
                        <w:color w:val="CC0000"/>
                        <w:sz w:val="29"/>
                        <w:szCs w:val="29"/>
                        <w:u w:val="single"/>
                        <w:lang w:eastAsia="tr-TR"/>
                      </w:rPr>
                      <w:t xml:space="preserve">Gönül Yarası- </w:t>
                    </w:r>
                    <w:proofErr w:type="spellStart"/>
                    <w:r w:rsidR="00B97E99" w:rsidRPr="00B97E99">
                      <w:rPr>
                        <w:rFonts w:ascii="Segoe UI" w:eastAsia="Times New Roman" w:hAnsi="Segoe UI" w:cs="Segoe UI"/>
                        <w:b/>
                        <w:bCs/>
                        <w:color w:val="CC0000"/>
                        <w:sz w:val="29"/>
                        <w:szCs w:val="29"/>
                        <w:u w:val="single"/>
                        <w:lang w:eastAsia="tr-TR"/>
                      </w:rPr>
                      <w:t>Begimay</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Cumaşova</w:t>
                    </w:r>
                    <w:proofErr w:type="spellEnd"/>
                  </w:hyperlink>
                </w:p>
              </w:tc>
            </w:tr>
          </w:tbl>
          <w:p w:rsidR="00B97E99" w:rsidRPr="00B97E99" w:rsidRDefault="00B97E99" w:rsidP="00B97E99">
            <w:pPr>
              <w:spacing w:after="0" w:line="270" w:lineRule="atLeast"/>
              <w:rPr>
                <w:ins w:id="40"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i/>
                      <w:iCs/>
                      <w:sz w:val="28"/>
                      <w:szCs w:val="28"/>
                      <w:lang w:eastAsia="tr-TR"/>
                    </w:rPr>
                    <w:br/>
                  </w:r>
                  <w:r w:rsidRPr="00B97E99">
                    <w:rPr>
                      <w:rFonts w:ascii="Times New Roman" w:eastAsia="Times New Roman" w:hAnsi="Times New Roman" w:cs="Times New Roman"/>
                      <w:sz w:val="28"/>
                      <w:szCs w:val="28"/>
                      <w:lang w:eastAsia="tr-TR"/>
                    </w:rPr>
                    <w:t>          </w:t>
                  </w:r>
                  <w:proofErr w:type="spellStart"/>
                  <w:r w:rsidRPr="00B97E99">
                    <w:rPr>
                      <w:rFonts w:ascii="Times New Roman" w:eastAsia="Times New Roman" w:hAnsi="Times New Roman" w:cs="Times New Roman"/>
                      <w:sz w:val="28"/>
                      <w:szCs w:val="28"/>
                      <w:lang w:eastAsia="tr-TR"/>
                    </w:rPr>
                    <w:t>Bügün</w:t>
                  </w:r>
                  <w:proofErr w:type="spellEnd"/>
                  <w:r w:rsidRPr="00B97E99">
                    <w:rPr>
                      <w:rFonts w:ascii="Times New Roman" w:eastAsia="Times New Roman" w:hAnsi="Times New Roman" w:cs="Times New Roman"/>
                      <w:sz w:val="28"/>
                      <w:szCs w:val="28"/>
                      <w:lang w:eastAsia="tr-TR"/>
                    </w:rPr>
                    <w:t xml:space="preserve"> biz </w:t>
                  </w:r>
                  <w:proofErr w:type="spellStart"/>
                  <w:r w:rsidRPr="00B97E99">
                    <w:rPr>
                      <w:rFonts w:ascii="Times New Roman" w:eastAsia="Times New Roman" w:hAnsi="Times New Roman" w:cs="Times New Roman"/>
                      <w:sz w:val="28"/>
                      <w:szCs w:val="28"/>
                      <w:lang w:eastAsia="tr-TR"/>
                    </w:rPr>
                    <w:t>sinifta</w:t>
                  </w:r>
                  <w:proofErr w:type="spellEnd"/>
                  <w:r w:rsidRPr="00B97E99">
                    <w:rPr>
                      <w:rFonts w:ascii="Times New Roman" w:eastAsia="Times New Roman" w:hAnsi="Times New Roman" w:cs="Times New Roman"/>
                      <w:sz w:val="28"/>
                      <w:szCs w:val="28"/>
                      <w:lang w:eastAsia="tr-TR"/>
                    </w:rPr>
                    <w:t xml:space="preserve"> bir film seyrettik. O filmin adı “Gönül </w:t>
                  </w:r>
                  <w:proofErr w:type="spellStart"/>
                  <w:r w:rsidRPr="00B97E99">
                    <w:rPr>
                      <w:rFonts w:ascii="Times New Roman" w:eastAsia="Times New Roman" w:hAnsi="Times New Roman" w:cs="Times New Roman"/>
                      <w:sz w:val="28"/>
                      <w:szCs w:val="28"/>
                      <w:lang w:eastAsia="tr-TR"/>
                    </w:rPr>
                    <w:t>Yarası”ydı</w:t>
                  </w:r>
                  <w:proofErr w:type="spellEnd"/>
                  <w:r w:rsidRPr="00B97E99">
                    <w:rPr>
                      <w:rFonts w:ascii="Times New Roman" w:eastAsia="Times New Roman" w:hAnsi="Times New Roman" w:cs="Times New Roman"/>
                      <w:sz w:val="28"/>
                      <w:szCs w:val="28"/>
                      <w:lang w:eastAsia="tr-TR"/>
                    </w:rPr>
                    <w:t>. Filmde bizim hayatımızdaki olaylar anlatıyor. Kısaca anlatayım.</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Köy... Okul... Okulda çocuklar şarkı söylüyorlar... O anda sınıfa öğretmen giriyor. Öğretmen çocuklara bu günün öğretmenliğinin son günü olduğunu anlatıyor ve onlara çok güzel tavsiyeleri ediyor, “Okula devam edin, hiçbir zaman okulu bırakmayın. Ailenizin parası olmayıp, başlık parası için kızları evlendirebilir. Birisi, yapacak bir şey kalmadı dese bile inanmayın, başka bir çare bulunuz ama okula devam ediniz.” Böyle öğütleri </w:t>
                  </w:r>
                  <w:proofErr w:type="spellStart"/>
                  <w:r w:rsidRPr="00B97E99">
                    <w:rPr>
                      <w:rFonts w:ascii="Times New Roman" w:eastAsia="Times New Roman" w:hAnsi="Times New Roman" w:cs="Times New Roman"/>
                      <w:sz w:val="28"/>
                      <w:szCs w:val="28"/>
                      <w:lang w:eastAsia="tr-TR"/>
                    </w:rPr>
                    <w:t>verüyor</w:t>
                  </w:r>
                  <w:proofErr w:type="spellEnd"/>
                  <w:r w:rsidRPr="00B97E99">
                    <w:rPr>
                      <w:rFonts w:ascii="Times New Roman" w:eastAsia="Times New Roman" w:hAnsi="Times New Roman" w:cs="Times New Roman"/>
                      <w:sz w:val="28"/>
                      <w:szCs w:val="28"/>
                      <w:lang w:eastAsia="tr-TR"/>
                    </w:rPr>
                    <w:t xml:space="preserve">. Bence bu öğütler altın gibi. Yolumuza çok engel çıkabilir ve biz onları yenebilmeliyiz. Bizden  büyük insanlar daha tecrübeli, bizden daha çok şey gördüler, bu yüzden biz onların öğütlerine kulak vermeliyiz. Bence bu </w:t>
                  </w:r>
                  <w:proofErr w:type="spellStart"/>
                  <w:r w:rsidRPr="00B97E99">
                    <w:rPr>
                      <w:rFonts w:ascii="Times New Roman" w:eastAsia="Times New Roman" w:hAnsi="Times New Roman" w:cs="Times New Roman"/>
                      <w:sz w:val="28"/>
                      <w:szCs w:val="28"/>
                      <w:lang w:eastAsia="tr-TR"/>
                    </w:rPr>
                    <w:t>Okumann</w:t>
                  </w:r>
                  <w:proofErr w:type="spellEnd"/>
                  <w:r w:rsidRPr="00B97E99">
                    <w:rPr>
                      <w:rFonts w:ascii="Times New Roman" w:eastAsia="Times New Roman" w:hAnsi="Times New Roman" w:cs="Times New Roman"/>
                      <w:sz w:val="28"/>
                      <w:szCs w:val="28"/>
                      <w:lang w:eastAsia="tr-TR"/>
                    </w:rPr>
                    <w:t xml:space="preserve"> öğrencilerine  verdiği öğüt </w:t>
                  </w:r>
                  <w:proofErr w:type="spellStart"/>
                  <w:proofErr w:type="gramStart"/>
                  <w:r w:rsidRPr="00B97E99">
                    <w:rPr>
                      <w:rFonts w:ascii="Times New Roman" w:eastAsia="Times New Roman" w:hAnsi="Times New Roman" w:cs="Times New Roman"/>
                      <w:sz w:val="28"/>
                      <w:szCs w:val="28"/>
                      <w:lang w:eastAsia="tr-TR"/>
                    </w:rPr>
                    <w:t>değil,babanın</w:t>
                  </w:r>
                  <w:proofErr w:type="spellEnd"/>
                  <w:proofErr w:type="gramEnd"/>
                  <w:r w:rsidRPr="00B97E99">
                    <w:rPr>
                      <w:rFonts w:ascii="Times New Roman" w:eastAsia="Times New Roman" w:hAnsi="Times New Roman" w:cs="Times New Roman"/>
                      <w:sz w:val="28"/>
                      <w:szCs w:val="28"/>
                      <w:lang w:eastAsia="tr-TR"/>
                    </w:rPr>
                    <w:t xml:space="preserve"> çocuklarına verdiği öğüt. Böylece biz o öğretmenle </w:t>
                  </w:r>
                  <w:r w:rsidRPr="00B97E99">
                    <w:rPr>
                      <w:rFonts w:ascii="Times New Roman" w:eastAsia="Times New Roman" w:hAnsi="Times New Roman" w:cs="Times New Roman"/>
                      <w:sz w:val="28"/>
                      <w:szCs w:val="28"/>
                      <w:lang w:eastAsia="tr-TR"/>
                    </w:rPr>
                    <w:lastRenderedPageBreak/>
                    <w:t xml:space="preserve">tanışıyoruz, onun adı </w:t>
                  </w:r>
                  <w:proofErr w:type="spellStart"/>
                  <w:r w:rsidRPr="00B97E99">
                    <w:rPr>
                      <w:rFonts w:ascii="Times New Roman" w:eastAsia="Times New Roman" w:hAnsi="Times New Roman" w:cs="Times New Roman"/>
                      <w:sz w:val="28"/>
                      <w:szCs w:val="28"/>
                      <w:lang w:eastAsia="tr-TR"/>
                    </w:rPr>
                    <w:t>Nazim</w:t>
                  </w:r>
                  <w:proofErr w:type="spellEnd"/>
                  <w:r w:rsidRPr="00B97E99">
                    <w:rPr>
                      <w:rFonts w:ascii="Times New Roman" w:eastAsia="Times New Roman" w:hAnsi="Times New Roman" w:cs="Times New Roman"/>
                      <w:sz w:val="28"/>
                      <w:szCs w:val="28"/>
                      <w:lang w:eastAsia="tr-TR"/>
                    </w:rPr>
                    <w:t xml:space="preserve"> Bey. Ama biz </w:t>
                  </w:r>
                  <w:proofErr w:type="spellStart"/>
                  <w:r w:rsidRPr="00B97E99">
                    <w:rPr>
                      <w:rFonts w:ascii="Times New Roman" w:eastAsia="Times New Roman" w:hAnsi="Times New Roman" w:cs="Times New Roman"/>
                      <w:sz w:val="28"/>
                      <w:szCs w:val="28"/>
                      <w:lang w:eastAsia="tr-TR"/>
                    </w:rPr>
                    <w:t>sadee</w:t>
                  </w:r>
                  <w:proofErr w:type="spellEnd"/>
                  <w:r w:rsidRPr="00B97E99">
                    <w:rPr>
                      <w:rFonts w:ascii="Times New Roman" w:eastAsia="Times New Roman" w:hAnsi="Times New Roman" w:cs="Times New Roman"/>
                      <w:sz w:val="28"/>
                      <w:szCs w:val="28"/>
                      <w:lang w:eastAsia="tr-TR"/>
                    </w:rPr>
                    <w:t xml:space="preserve"> öğretmenle tanıştık, insan olarak onu hala tanımadık.</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w:t>
                  </w:r>
                  <w:proofErr w:type="spellStart"/>
                  <w:r w:rsidRPr="00B97E99">
                    <w:rPr>
                      <w:rFonts w:ascii="Times New Roman" w:eastAsia="Times New Roman" w:hAnsi="Times New Roman" w:cs="Times New Roman"/>
                      <w:sz w:val="28"/>
                      <w:szCs w:val="28"/>
                      <w:lang w:eastAsia="tr-TR"/>
                    </w:rPr>
                    <w:t>Nazim</w:t>
                  </w:r>
                  <w:proofErr w:type="spellEnd"/>
                  <w:r w:rsidRPr="00B97E99">
                    <w:rPr>
                      <w:rFonts w:ascii="Times New Roman" w:eastAsia="Times New Roman" w:hAnsi="Times New Roman" w:cs="Times New Roman"/>
                      <w:sz w:val="28"/>
                      <w:szCs w:val="28"/>
                      <w:lang w:eastAsia="tr-TR"/>
                    </w:rPr>
                    <w:t xml:space="preserve"> Bey öğretmenliği emekli olup bırakıp İstanbul’a dönüyor. Buraya on beş yıldır gelmemiş. İstanbul’da eski arkadaşlarıyla görüşüyor, bir arkadaşı onun için ev kiralamış. Sonra Nazım Bey </w:t>
                  </w:r>
                  <w:proofErr w:type="spellStart"/>
                  <w:r w:rsidRPr="00B97E99">
                    <w:rPr>
                      <w:rFonts w:ascii="Times New Roman" w:eastAsia="Times New Roman" w:hAnsi="Times New Roman" w:cs="Times New Roman"/>
                      <w:sz w:val="28"/>
                      <w:szCs w:val="28"/>
                      <w:lang w:eastAsia="tr-TR"/>
                    </w:rPr>
                    <w:t>oğulunun</w:t>
                  </w:r>
                  <w:proofErr w:type="spellEnd"/>
                  <w:r w:rsidRPr="00B97E99">
                    <w:rPr>
                      <w:rFonts w:ascii="Times New Roman" w:eastAsia="Times New Roman" w:hAnsi="Times New Roman" w:cs="Times New Roman"/>
                      <w:sz w:val="28"/>
                      <w:szCs w:val="28"/>
                      <w:lang w:eastAsia="tr-TR"/>
                    </w:rPr>
                    <w:t xml:space="preserve"> işine gidiyor ve onunla görüşüyor, sonra da </w:t>
                  </w:r>
                  <w:proofErr w:type="spellStart"/>
                  <w:r w:rsidRPr="00B97E99">
                    <w:rPr>
                      <w:rFonts w:ascii="Times New Roman" w:eastAsia="Times New Roman" w:hAnsi="Times New Roman" w:cs="Times New Roman"/>
                      <w:sz w:val="28"/>
                      <w:szCs w:val="28"/>
                      <w:lang w:eastAsia="tr-TR"/>
                    </w:rPr>
                    <w:t>oğuluyla</w:t>
                  </w:r>
                  <w:proofErr w:type="spellEnd"/>
                  <w:r w:rsidRPr="00B97E99">
                    <w:rPr>
                      <w:rFonts w:ascii="Times New Roman" w:eastAsia="Times New Roman" w:hAnsi="Times New Roman" w:cs="Times New Roman"/>
                      <w:sz w:val="28"/>
                      <w:szCs w:val="28"/>
                      <w:lang w:eastAsia="tr-TR"/>
                    </w:rPr>
                    <w:t>, kızı, gelini, torunuyla birlikte akşam yemeği yiyor.</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Bir bakarsan onlar  mutlu aileye benzer, </w:t>
                  </w:r>
                  <w:proofErr w:type="gramStart"/>
                  <w:r w:rsidRPr="00B97E99">
                    <w:rPr>
                      <w:rFonts w:ascii="Times New Roman" w:eastAsia="Times New Roman" w:hAnsi="Times New Roman" w:cs="Times New Roman"/>
                      <w:sz w:val="28"/>
                      <w:szCs w:val="28"/>
                      <w:lang w:eastAsia="tr-TR"/>
                    </w:rPr>
                    <w:t>halbuki</w:t>
                  </w:r>
                  <w:proofErr w:type="gramEnd"/>
                  <w:r w:rsidRPr="00B97E99">
                    <w:rPr>
                      <w:rFonts w:ascii="Times New Roman" w:eastAsia="Times New Roman" w:hAnsi="Times New Roman" w:cs="Times New Roman"/>
                      <w:sz w:val="28"/>
                      <w:szCs w:val="28"/>
                      <w:lang w:eastAsia="tr-TR"/>
                    </w:rPr>
                    <w:t xml:space="preserve"> onlar sadece aile gibi görünüyor, sadece görünüyor. Bence böyledir. Oğlunun hayatı başka, kızının hayatı başka, torunu ise dedesiyle hiç konuşmuyor. Onların birbiriyle hiçbir bağlantısı yok bence...</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Nazım Bey arkadaşının taksisini alıp taksicilik yapmaya başlar. Bir geçe onun taksisine bir bayan biniyor. O bayanın adı Dünya. Dünya kendi hayatından, bahsediyor. O kocasıyla ayrılmış ve kızıyla İstanbul’a gelmiş. Bayan para kazanmak için geceleyin pavyonda çalışıyormuş. Onlar böylece tanışıyorlar. Sonra Dünya’nın kocası ailesini memleketine götürmek  için İstanbul’a geliyor. Problemler çıkıyor, Dünya hastaneye yatıyor. Nazım Bey onlara yardım ediyor. Filmde hem üzüntü hem de komik yerler geçiyor. Sanırım onları  anlatmama gerek yok. Hemen filmin sonuna geçeyim. Dünya’nın kocası onu ve kızını memleketine götürüyor. Ama bir gün Dünya Nazım Bey’i telefonda arayıp yardım istiyor, “Bizi gelip kurtarın” diyor.  Nazım Bey oraya gidiyor... Filmin sonunda benim hiç beklemediğim şey oluyor. Dünya’nın kocası Dünya’yı ve kendisini </w:t>
                  </w:r>
                  <w:proofErr w:type="gramStart"/>
                  <w:r w:rsidRPr="00B97E99">
                    <w:rPr>
                      <w:rFonts w:ascii="Times New Roman" w:eastAsia="Times New Roman" w:hAnsi="Times New Roman" w:cs="Times New Roman"/>
                      <w:sz w:val="28"/>
                      <w:szCs w:val="28"/>
                      <w:lang w:eastAsia="tr-TR"/>
                    </w:rPr>
                    <w:t>öldürüyor .</w:t>
                  </w:r>
                  <w:proofErr w:type="gramEnd"/>
                  <w:r w:rsidRPr="00B97E99">
                    <w:rPr>
                      <w:rFonts w:ascii="Times New Roman" w:eastAsia="Times New Roman" w:hAnsi="Times New Roman" w:cs="Times New Roman"/>
                      <w:sz w:val="28"/>
                      <w:szCs w:val="28"/>
                      <w:lang w:eastAsia="tr-TR"/>
                    </w:rPr>
                    <w:t xml:space="preserve"> Kızı </w:t>
                  </w:r>
                  <w:proofErr w:type="spellStart"/>
                  <w:r w:rsidRPr="00B97E99">
                    <w:rPr>
                      <w:rFonts w:ascii="Times New Roman" w:eastAsia="Times New Roman" w:hAnsi="Times New Roman" w:cs="Times New Roman"/>
                      <w:sz w:val="28"/>
                      <w:szCs w:val="28"/>
                      <w:lang w:eastAsia="tr-TR"/>
                    </w:rPr>
                    <w:t>Nazim</w:t>
                  </w:r>
                  <w:proofErr w:type="spellEnd"/>
                  <w:r w:rsidRPr="00B97E99">
                    <w:rPr>
                      <w:rFonts w:ascii="Times New Roman" w:eastAsia="Times New Roman" w:hAnsi="Times New Roman" w:cs="Times New Roman"/>
                      <w:sz w:val="28"/>
                      <w:szCs w:val="28"/>
                      <w:lang w:eastAsia="tr-TR"/>
                    </w:rPr>
                    <w:t xml:space="preserve"> Bey’de kalıyor. Onlar İstanbul’a dönüyor. Nazım  Bey’in çalışması gerektiği için Melek’i kızına bırakıyor. Böylece film bitiyor.</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w:t>
                  </w:r>
                  <w:proofErr w:type="gramStart"/>
                  <w:r w:rsidRPr="00B97E99">
                    <w:rPr>
                      <w:rFonts w:ascii="Times New Roman" w:eastAsia="Times New Roman" w:hAnsi="Times New Roman" w:cs="Times New Roman"/>
                      <w:sz w:val="28"/>
                      <w:szCs w:val="28"/>
                      <w:lang w:eastAsia="tr-TR"/>
                    </w:rPr>
                    <w:t xml:space="preserve">Evet, hayatta böyle şeylerin olması mümkün. </w:t>
                  </w:r>
                  <w:proofErr w:type="gramEnd"/>
                  <w:r w:rsidRPr="00B97E99">
                    <w:rPr>
                      <w:rFonts w:ascii="Times New Roman" w:eastAsia="Times New Roman" w:hAnsi="Times New Roman" w:cs="Times New Roman"/>
                      <w:sz w:val="28"/>
                      <w:szCs w:val="28"/>
                      <w:lang w:eastAsia="tr-TR"/>
                    </w:rPr>
                    <w:t xml:space="preserve">Hayat son ana kadar </w:t>
                  </w:r>
                  <w:proofErr w:type="spellStart"/>
                  <w:r w:rsidRPr="00B97E99">
                    <w:rPr>
                      <w:rFonts w:ascii="Times New Roman" w:eastAsia="Times New Roman" w:hAnsi="Times New Roman" w:cs="Times New Roman"/>
                      <w:sz w:val="28"/>
                      <w:szCs w:val="28"/>
                      <w:lang w:eastAsia="tr-TR"/>
                    </w:rPr>
                    <w:t>sürprüzlerle</w:t>
                  </w:r>
                  <w:proofErr w:type="spellEnd"/>
                  <w:r w:rsidRPr="00B97E99">
                    <w:rPr>
                      <w:rFonts w:ascii="Times New Roman" w:eastAsia="Times New Roman" w:hAnsi="Times New Roman" w:cs="Times New Roman"/>
                      <w:sz w:val="28"/>
                      <w:szCs w:val="28"/>
                      <w:lang w:eastAsia="tr-TR"/>
                    </w:rPr>
                    <w:t xml:space="preserve"> doluymuş. Gerçekten. Biz on dakika sonra ne olacağını bilmiyoruz. Hayatımızın da nasıl biteceğini bilmiyoruz. </w:t>
                  </w:r>
                  <w:proofErr w:type="spellStart"/>
                  <w:r w:rsidRPr="00B97E99">
                    <w:rPr>
                      <w:rFonts w:ascii="Times New Roman" w:eastAsia="Times New Roman" w:hAnsi="Times New Roman" w:cs="Times New Roman"/>
                      <w:sz w:val="28"/>
                      <w:szCs w:val="28"/>
                      <w:lang w:eastAsia="tr-TR"/>
                    </w:rPr>
                    <w:t>Bügün</w:t>
                  </w:r>
                  <w:proofErr w:type="spellEnd"/>
                  <w:r w:rsidRPr="00B97E99">
                    <w:rPr>
                      <w:rFonts w:ascii="Times New Roman" w:eastAsia="Times New Roman" w:hAnsi="Times New Roman" w:cs="Times New Roman"/>
                      <w:sz w:val="28"/>
                      <w:szCs w:val="28"/>
                      <w:lang w:eastAsia="tr-TR"/>
                    </w:rPr>
                    <w:t xml:space="preserve"> varız, yarın yokuz.</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Her insanın problemleri var. Mesela, </w:t>
                  </w:r>
                  <w:proofErr w:type="gramStart"/>
                  <w:r w:rsidRPr="00B97E99">
                    <w:rPr>
                      <w:rFonts w:ascii="Times New Roman" w:eastAsia="Times New Roman" w:hAnsi="Times New Roman" w:cs="Times New Roman"/>
                      <w:sz w:val="28"/>
                      <w:szCs w:val="28"/>
                      <w:lang w:eastAsia="tr-TR"/>
                    </w:rPr>
                    <w:t>Dünya’nın .</w:t>
                  </w:r>
                  <w:proofErr w:type="gramEnd"/>
                  <w:r w:rsidRPr="00B97E99">
                    <w:rPr>
                      <w:rFonts w:ascii="Times New Roman" w:eastAsia="Times New Roman" w:hAnsi="Times New Roman" w:cs="Times New Roman"/>
                      <w:sz w:val="28"/>
                      <w:szCs w:val="28"/>
                      <w:lang w:eastAsia="tr-TR"/>
                    </w:rPr>
                    <w:t xml:space="preserve"> Onun hayatı çok ağırdı bence. Nazım </w:t>
                  </w:r>
                  <w:proofErr w:type="gramStart"/>
                  <w:r w:rsidRPr="00B97E99">
                    <w:rPr>
                      <w:rFonts w:ascii="Times New Roman" w:eastAsia="Times New Roman" w:hAnsi="Times New Roman" w:cs="Times New Roman"/>
                      <w:sz w:val="28"/>
                      <w:szCs w:val="28"/>
                      <w:lang w:eastAsia="tr-TR"/>
                    </w:rPr>
                    <w:t>Bey , o</w:t>
                  </w:r>
                  <w:proofErr w:type="gramEnd"/>
                  <w:r w:rsidRPr="00B97E99">
                    <w:rPr>
                      <w:rFonts w:ascii="Times New Roman" w:eastAsia="Times New Roman" w:hAnsi="Times New Roman" w:cs="Times New Roman"/>
                      <w:sz w:val="28"/>
                      <w:szCs w:val="28"/>
                      <w:lang w:eastAsia="tr-TR"/>
                    </w:rPr>
                    <w:t xml:space="preserve"> </w:t>
                  </w:r>
                  <w:r w:rsidRPr="00B97E99">
                    <w:rPr>
                      <w:rFonts w:ascii="Times New Roman" w:eastAsia="Times New Roman" w:hAnsi="Times New Roman" w:cs="Times New Roman"/>
                      <w:sz w:val="28"/>
                      <w:szCs w:val="28"/>
                      <w:lang w:eastAsia="tr-TR"/>
                    </w:rPr>
                    <w:lastRenderedPageBreak/>
                    <w:t xml:space="preserve">da çok şeyi gördü, geçirdi. Ama bütün problemlere rağmen onlar yaşıyorlardı. Bu sadece film, ama onun derin bir anlamı var. Hayatta bütün problemlere </w:t>
                  </w:r>
                  <w:proofErr w:type="spellStart"/>
                  <w:proofErr w:type="gramStart"/>
                  <w:r w:rsidRPr="00B97E99">
                    <w:rPr>
                      <w:rFonts w:ascii="Times New Roman" w:eastAsia="Times New Roman" w:hAnsi="Times New Roman" w:cs="Times New Roman"/>
                      <w:sz w:val="28"/>
                      <w:szCs w:val="28"/>
                      <w:lang w:eastAsia="tr-TR"/>
                    </w:rPr>
                    <w:t>rağmen,dayanmalıyız</w:t>
                  </w:r>
                  <w:proofErr w:type="spellEnd"/>
                  <w:proofErr w:type="gramEnd"/>
                  <w:r w:rsidRPr="00B97E99">
                    <w:rPr>
                      <w:rFonts w:ascii="Times New Roman" w:eastAsia="Times New Roman" w:hAnsi="Times New Roman" w:cs="Times New Roman"/>
                      <w:sz w:val="28"/>
                      <w:szCs w:val="28"/>
                      <w:lang w:eastAsia="tr-TR"/>
                    </w:rPr>
                    <w:t xml:space="preserve">, </w:t>
                  </w:r>
                  <w:proofErr w:type="spellStart"/>
                  <w:r w:rsidRPr="00B97E99">
                    <w:rPr>
                      <w:rFonts w:ascii="Times New Roman" w:eastAsia="Times New Roman" w:hAnsi="Times New Roman" w:cs="Times New Roman"/>
                      <w:sz w:val="28"/>
                      <w:szCs w:val="28"/>
                      <w:lang w:eastAsia="tr-TR"/>
                    </w:rPr>
                    <w:t>gülmelüyüz</w:t>
                  </w:r>
                  <w:proofErr w:type="spellEnd"/>
                  <w:r w:rsidRPr="00B97E99">
                    <w:rPr>
                      <w:rFonts w:ascii="Times New Roman" w:eastAsia="Times New Roman" w:hAnsi="Times New Roman" w:cs="Times New Roman"/>
                      <w:sz w:val="28"/>
                      <w:szCs w:val="28"/>
                      <w:lang w:eastAsia="tr-TR"/>
                    </w:rPr>
                    <w:t>, yaşamalıyız. Ancak o zaman biz hayatı yenebiliriz.  </w:t>
                  </w:r>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42" w:history="1">
                    <w:r w:rsidR="00B97E99" w:rsidRPr="00B97E99">
                      <w:rPr>
                        <w:rFonts w:ascii="Segoe UI" w:eastAsia="Times New Roman" w:hAnsi="Segoe UI" w:cs="Segoe UI"/>
                        <w:b/>
                        <w:bCs/>
                        <w:color w:val="CC0000"/>
                        <w:sz w:val="29"/>
                        <w:szCs w:val="29"/>
                        <w:u w:val="single"/>
                        <w:lang w:eastAsia="tr-TR"/>
                      </w:rPr>
                      <w:t xml:space="preserve">Gerçek Saygı - Vladimir </w:t>
                    </w:r>
                    <w:proofErr w:type="spellStart"/>
                    <w:r w:rsidR="00B97E99" w:rsidRPr="00B97E99">
                      <w:rPr>
                        <w:rFonts w:ascii="Segoe UI" w:eastAsia="Times New Roman" w:hAnsi="Segoe UI" w:cs="Segoe UI"/>
                        <w:b/>
                        <w:bCs/>
                        <w:color w:val="CC0000"/>
                        <w:sz w:val="29"/>
                        <w:szCs w:val="29"/>
                        <w:u w:val="single"/>
                        <w:lang w:eastAsia="tr-TR"/>
                      </w:rPr>
                      <w:t>Gornastalev</w:t>
                    </w:r>
                    <w:proofErr w:type="spellEnd"/>
                  </w:hyperlink>
                </w:p>
              </w:tc>
            </w:tr>
          </w:tbl>
          <w:p w:rsidR="00B97E99" w:rsidRPr="00B97E99" w:rsidRDefault="00B97E99" w:rsidP="00B97E99">
            <w:pPr>
              <w:spacing w:after="0" w:line="270" w:lineRule="atLeast"/>
              <w:rPr>
                <w:ins w:id="41"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Saygı nedir? </w:t>
                  </w:r>
                  <w:proofErr w:type="gramStart"/>
                  <w:r w:rsidRPr="00B97E99">
                    <w:rPr>
                      <w:rFonts w:ascii="Times New Roman" w:eastAsia="Times New Roman" w:hAnsi="Times New Roman" w:cs="Times New Roman"/>
                      <w:sz w:val="18"/>
                      <w:szCs w:val="18"/>
                      <w:lang w:eastAsia="tr-TR"/>
                    </w:rPr>
                    <w:t>Peki</w:t>
                  </w:r>
                  <w:proofErr w:type="gramEnd"/>
                  <w:r w:rsidRPr="00B97E99">
                    <w:rPr>
                      <w:rFonts w:ascii="Times New Roman" w:eastAsia="Times New Roman" w:hAnsi="Times New Roman" w:cs="Times New Roman"/>
                      <w:sz w:val="18"/>
                      <w:szCs w:val="18"/>
                      <w:lang w:eastAsia="tr-TR"/>
                    </w:rPr>
                    <w:t xml:space="preserve"> sevgi, dostluk, arkadaşlık, korku nedir? Bunların birbirleri ile ilişkisi var mıdır? Dikkatlice bakıldığında günümüzde bu duyguların tam tersininim yaşandığı görülüyor. Niçin böyledir? Elimden geldiğince düşüncelerimi açıklamaya çalışayım.</w:t>
                  </w:r>
                </w:p>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Lisedeyken, öğretmenlerin ve öğrencilerin arasındaki muamelelere çok defa tanıklık ettim. Öğretmenler benim gibi sade öğrencileri adam yerine bile koymuyorlardı. Bazıları ders anlatıp gidiyor, bazıları anlamadığın yeri sorduğun zaman kızarak cevap veriyorlardı. O zamanlar okumak bile istemezdim. Okuldan, okumaktan soğumuştum. İlk dersten sonra okumaya gayret etmekten ve öğretmenlerle anlaşmaktan vazgeçtim. Onlar için sadece bizim niceliğimiz önemliydi, niteliğe hiç bakmıyorlardı. Derse gelmediğim veya geç kaldığım günler bana çok kızıyorlardı, müdürün odasına kadar dahi götürüyorlardı. Müdür ise "Hocalarınıza saygınız yok, çok yaramazsınız, sizin burslarınızı keseceğim!"- diye bağırırdı. O saygı istiyordu. Ama ne için? Saygı göstermek için de bir sebebin olması gerekiyordu. Biz ise hiç sebep göremiyorduk. Gördüğümüz sadece öğretmenlerin nefreti idi. Burs vermemekle korkutacaklarını düşünüyorlardı, ama biz korkmuyorduk.</w:t>
                  </w:r>
                </w:p>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Liseden mezun olduktan sonra Manas Üniversitesini kazandım. Orada Türkçe öğrenmeye başladım. Daha ilk dersten Türkçe öğretmenimi sevdim. O üç gün içinde bizim kalplerimizi fethetmeyi başardı. </w:t>
                  </w:r>
                  <w:proofErr w:type="gramStart"/>
                  <w:r w:rsidRPr="00B97E99">
                    <w:rPr>
                      <w:rFonts w:ascii="Times New Roman" w:eastAsia="Times New Roman" w:hAnsi="Times New Roman" w:cs="Times New Roman"/>
                      <w:sz w:val="18"/>
                      <w:szCs w:val="18"/>
                      <w:lang w:eastAsia="tr-TR"/>
                    </w:rPr>
                    <w:t xml:space="preserve">Çok akıllı, neşeli ve çok ilginç bir insan. </w:t>
                  </w:r>
                  <w:proofErr w:type="gramEnd"/>
                  <w:r w:rsidRPr="00B97E99">
                    <w:rPr>
                      <w:rFonts w:ascii="Times New Roman" w:eastAsia="Times New Roman" w:hAnsi="Times New Roman" w:cs="Times New Roman"/>
                      <w:sz w:val="18"/>
                      <w:szCs w:val="18"/>
                      <w:lang w:eastAsia="tr-TR"/>
                    </w:rPr>
                    <w:t>Bence, onun gibi insanlar binde bir değil, belki milyonda bir bulunabilirdi. Ona saygı duymamızı sağlayacak özel bir şey de yapmadı. Ama hepimizin içinde ona karşı sevgi, saygı vardı. Bence öğretmenin böyle olması gerekiyor. Evet, elbette, ben bu öğretmenden hoşlandım. Onun dersini de isteyerek okuyorum. Sabahleyin ne kadar uyumak istesem de, üniversiteyi düşünüp, hocamı düşünüp, onun derse geleceğini düşünüp uyumaktan vazgeçiyorum. Her sabah böyle geçiyor. Saygı bu mu? Bence evet. Hatta bunun çok anlamı var ve onlardan sadece biri saygı.</w:t>
                  </w:r>
                </w:p>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Bu konu hep aklıma takılıyor ben de bazen dedeme soruyordum "Neden bazı öğretmenler farklı?" diye. Dedemin fikrine göre lisedeki durum şöyleydi: Eskiden Sovyetler Birliği zamanında başka işlerde çalışamayan devlet memurları öğretmen oluyorlarmış ve bu sebepten onlar </w:t>
                  </w:r>
                  <w:proofErr w:type="gramStart"/>
                  <w:r w:rsidRPr="00B97E99">
                    <w:rPr>
                      <w:rFonts w:ascii="Times New Roman" w:eastAsia="Times New Roman" w:hAnsi="Times New Roman" w:cs="Times New Roman"/>
                      <w:sz w:val="18"/>
                      <w:szCs w:val="18"/>
                      <w:lang w:eastAsia="tr-TR"/>
                    </w:rPr>
                    <w:t>kendi işlerini</w:t>
                  </w:r>
                  <w:proofErr w:type="gramEnd"/>
                  <w:r w:rsidRPr="00B97E99">
                    <w:rPr>
                      <w:rFonts w:ascii="Times New Roman" w:eastAsia="Times New Roman" w:hAnsi="Times New Roman" w:cs="Times New Roman"/>
                      <w:sz w:val="18"/>
                      <w:szCs w:val="18"/>
                      <w:lang w:eastAsia="tr-TR"/>
                    </w:rPr>
                    <w:t xml:space="preserve"> çok sevmiyorlarmış. O zamanlar lisede öğretmen olarak çalışmak tercih edilen bir meslek değilmiş, isteyerek hoca olanların sayısı da %10'u bile aşmazmış.</w:t>
                  </w:r>
                </w:p>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Onlar bizden daha çok maaşlarını düşünürlerdi. Biz de onları çok sevmiyorduk. Hocayı sevmeyen öğrenci dersi de sevmez. Ben lise, ortaokul öğrencilerinin başarısız olmalarını buna bağlıyorum.</w:t>
                  </w:r>
                </w:p>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w:t>
                  </w:r>
                  <w:proofErr w:type="spellStart"/>
                  <w:r w:rsidRPr="00B97E99">
                    <w:rPr>
                      <w:rFonts w:ascii="Times New Roman" w:eastAsia="Times New Roman" w:hAnsi="Times New Roman" w:cs="Times New Roman"/>
                      <w:sz w:val="18"/>
                      <w:szCs w:val="18"/>
                      <w:lang w:eastAsia="tr-TR"/>
                    </w:rPr>
                    <w:t>Öniversitede</w:t>
                  </w:r>
                  <w:proofErr w:type="spellEnd"/>
                  <w:r w:rsidRPr="00B97E99">
                    <w:rPr>
                      <w:rFonts w:ascii="Times New Roman" w:eastAsia="Times New Roman" w:hAnsi="Times New Roman" w:cs="Times New Roman"/>
                      <w:sz w:val="18"/>
                      <w:szCs w:val="18"/>
                      <w:lang w:eastAsia="tr-TR"/>
                    </w:rPr>
                    <w:t xml:space="preserve"> okumaya başladıktan sonra öğretmenlerin hepsinin de öyle olmadığını öğrendim. Okulda ya da lisede okurken bana biri bunu anlatsaydı, inanmazdım. Artık inanıyorum çünkü kendim şahit oldum öyle olmadığına.</w:t>
                  </w:r>
                </w:p>
                <w:p w:rsidR="00B97E99" w:rsidRPr="00B97E99" w:rsidRDefault="00B97E99" w:rsidP="00B97E99">
                  <w:pPr>
                    <w:spacing w:before="240" w:after="24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xml:space="preserve">          İlk sorduğum soruyu şu şekilde cevaplayabilirim artık:  Saygı sadece sevgi, arkadaşlık ve dostluk ile sağlanır. Korku ile saygı kazanmaya </w:t>
                  </w:r>
                  <w:r w:rsidRPr="00B97E99">
                    <w:rPr>
                      <w:rFonts w:ascii="Times New Roman" w:eastAsia="Times New Roman" w:hAnsi="Times New Roman" w:cs="Times New Roman"/>
                      <w:sz w:val="18"/>
                      <w:szCs w:val="18"/>
                      <w:lang w:eastAsia="tr-TR"/>
                    </w:rPr>
                    <w:lastRenderedPageBreak/>
                    <w:t>çalışırsanız, kazandığınız saygı değil sadece korku olacaktır.</w:t>
                  </w:r>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43" w:history="1">
                    <w:r w:rsidR="00B97E99" w:rsidRPr="00B97E99">
                      <w:rPr>
                        <w:rFonts w:ascii="Segoe UI" w:eastAsia="Times New Roman" w:hAnsi="Segoe UI" w:cs="Segoe UI"/>
                        <w:b/>
                        <w:bCs/>
                        <w:color w:val="CC0000"/>
                        <w:sz w:val="29"/>
                        <w:szCs w:val="29"/>
                        <w:u w:val="single"/>
                        <w:lang w:eastAsia="tr-TR"/>
                      </w:rPr>
                      <w:t xml:space="preserve">Mutluluk - </w:t>
                    </w:r>
                    <w:proofErr w:type="spellStart"/>
                    <w:r w:rsidR="00B97E99" w:rsidRPr="00B97E99">
                      <w:rPr>
                        <w:rFonts w:ascii="Segoe UI" w:eastAsia="Times New Roman" w:hAnsi="Segoe UI" w:cs="Segoe UI"/>
                        <w:b/>
                        <w:bCs/>
                        <w:color w:val="CC0000"/>
                        <w:sz w:val="29"/>
                        <w:szCs w:val="29"/>
                        <w:u w:val="single"/>
                        <w:lang w:eastAsia="tr-TR"/>
                      </w:rPr>
                      <w:t>Nargiza</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Dumanova</w:t>
                    </w:r>
                    <w:proofErr w:type="spellEnd"/>
                  </w:hyperlink>
                </w:p>
              </w:tc>
            </w:tr>
          </w:tbl>
          <w:p w:rsidR="00B97E99" w:rsidRPr="00B97E99" w:rsidRDefault="00B97E99" w:rsidP="00B97E99">
            <w:pPr>
              <w:spacing w:after="0" w:line="270" w:lineRule="atLeast"/>
              <w:rPr>
                <w:ins w:id="42"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Mutluluk benim için ne demek? Kendi mutluğumu nerede bulabilirim diye hiç kendinize sordunuz mu? Ben bu sözden ne anladığımı ve mutluluk hakkında neler düşündüğümü anlatmaya çalışayım.</w:t>
                  </w:r>
                  <w:r w:rsidRPr="00B97E99">
                    <w:rPr>
                      <w:rFonts w:ascii="Times New Roman" w:eastAsia="Times New Roman" w:hAnsi="Times New Roman" w:cs="Times New Roman"/>
                      <w:sz w:val="18"/>
                      <w:szCs w:val="18"/>
                      <w:lang w:eastAsia="tr-TR"/>
                    </w:rPr>
                    <w:br/>
                    <w:t>           Bence hepimizin bu dünyaya gelişimiz ilk mutluluğumuzdur, çünkü biz yaşamak işin doğarız. Sonra çocukluğumuzu geçiririz, ilkokula gideriz ve artık genç oluruz. Gençlikte her şeyi öğreniriz, özellikte yaşamayı öğreniriz. Kendimize çok soru sorarız ve o sorulara cevap bulmaya çalışırız. O sorulardan birisi bence “Ben mutlu muyum?” sorusudur. Çünkü hepimiz başımızdan acı, kötü olaylar geçtikçe bunun gibi sorular sorarız kendimize. Bence mutluluğa hepimizin ihtiyacımız var. Mesela, çocuk için mutluluk ailesiyle yaşamaktır. Eğer çocuğun çocukluğu unutulmaz ve tatlı bir şekilde geçerse, annesiyle babası daima onun yanında olsa bu çocuk mutludur. Çocuk demişken ben kimsesiz çocukları da hatırlatmak isterim, çünkü onların da mutlu yaşamak için hakları var. Suçsuz, bu dünyaya hiç kötülük getirmeyen bu çocuklar mutlu yaşamaya layık. Annelerle babalar çocuğun ilk adımı mutluluktur. Onların çocuğu mutlu olsa onlar da mutludur. Çocuğun mutlu günlerine sevinirler, zor günlerinde yardım ederler, tavsiyelerde bulunurlar. Günümüzde gençler için mutluluk paradır, ama yanıldıklarını hiç fark etmezler. Tabi, parayla biz bir şeyler alırız, yurt dışına gideriz, buna katılıyorum, ama parayla sağlığı alamayız. Gençlerin paraları olsa kendilerini mutlu hissederler ama bu mutluluk geçicidir, çünkü nasıl olsa para bir gün tükenir. Eğer ailemiz, çocuklarımız sevdiğimiz işimiz, sağlığımız varsa, huzurlu ve kaygısız isek bu mutluluktur, biz sadece mutluluğumuzu hissetmeliyiz. Bazen mutluluğumuzu fark etmeyerek çok hatalar yaparız, mesela ailemizle kavga edip evden kaçarız, düşünmeden yanlış davranışlar yaparız.</w:t>
                  </w:r>
                  <w:r w:rsidRPr="00B97E99">
                    <w:rPr>
                      <w:rFonts w:ascii="Times New Roman" w:eastAsia="Times New Roman" w:hAnsi="Times New Roman" w:cs="Times New Roman"/>
                      <w:sz w:val="18"/>
                      <w:szCs w:val="18"/>
                      <w:lang w:eastAsia="tr-TR"/>
                    </w:rPr>
                    <w:br/>
                    <w:t>           Benim için mutluluk hayatımın bir amacı, çünkü mutlu yaşamak için gayret ederim. Benim ailem, beni destekleyen annemle babam, arkadaşlarım var. Okulu iyi dereceyle bitirdim, istediğim üniversiteyi ve bölümü kazandım. Bence bu yaşıma kadar ben mutluyum. Elbette, gelecekte de mutlu yaşamak için gayret ederim, okurum, çünkü okumaya su ve besin gibi ihtiyacım var. Okurken yeni bir şeyler öğrensem, küçük bir şey icat etsem bu benim için mutluluktur. Gelecekte üniversiteden mezun olduktan sonra çalışsam, para kazansam, başarılı olsam, ailemle yurt dışına gitsem, sonra evlensem, evimizde daima dostluk, saygı, sevgi, yardım yaşasa tabi ki ben mutlu olurdum. Bir şey daha eklemek isterim, sağlık da mutluluktur, çünkü sağlık olmasa mutluluk da olmaz. Sağlıksızken kendimizi kötü hissederiz, hiç kimseyle görüşemeyiz, konuşamayız, bazıları da sadece bizi bırakırlar. </w:t>
                  </w:r>
                  <w:r w:rsidRPr="00B97E99">
                    <w:rPr>
                      <w:rFonts w:ascii="Times New Roman" w:eastAsia="Times New Roman" w:hAnsi="Times New Roman" w:cs="Times New Roman"/>
                      <w:sz w:val="18"/>
                      <w:szCs w:val="18"/>
                      <w:lang w:eastAsia="tr-TR"/>
                    </w:rPr>
                    <w:br/>
                    <w:t>           Bence her kız için iyi bir erkekle evlenmektedir, çünkü nasıl olsa kız evlenir, eşinin evinde yaşar. Kızın mutluluğu namustur, o kızın namusu olsa ona herkes saygı gösterir, onu herkes sever ve onu çekiştiremezler. Kız her zaman mutlu ve acısız bir yaşama layıktır, sadece kız bunu anlamalı ve düşünmeden bir şeyler yapmamalı. Mesela, “Mutluluk” filminde Meryem suçsuz ama mutsuz bir kız. Onun güzelliğinden dolayı amcası onu kirletti ve onu öldürerek bundan kurtulmak istedi. Elbette, bu film gençlere ders olarak gösterilmiş, bu davranışı gençlerin yapmamaları tavsiye edilmiştir.</w:t>
                  </w:r>
                  <w:r w:rsidRPr="00B97E99">
                    <w:rPr>
                      <w:rFonts w:ascii="Times New Roman" w:eastAsia="Times New Roman" w:hAnsi="Times New Roman" w:cs="Times New Roman"/>
                      <w:sz w:val="18"/>
                      <w:szCs w:val="18"/>
                      <w:lang w:eastAsia="tr-TR"/>
                    </w:rPr>
                    <w:br/>
                    <w:t>           Bence hayatımızı mutlu yapmak için sadece istememiz gerek, eğer istersek, gayret edersek hayatımız gerçekten mutlu olur. Hepimiz kendi mutluluğumuzu elimizden kaçırmamalıyız, mutluluğumuz için didinmeliyiz ve mutluluğun değerini bilmeliyiz. Güç elde edilen şeylerin değeri büyüktür. Uğraşarak elde ettiklerimiz de değerli olur. </w:t>
                  </w:r>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44" w:history="1">
                    <w:r w:rsidR="00B97E99" w:rsidRPr="00B97E99">
                      <w:rPr>
                        <w:rFonts w:ascii="Segoe UI" w:eastAsia="Times New Roman" w:hAnsi="Segoe UI" w:cs="Segoe UI"/>
                        <w:b/>
                        <w:bCs/>
                        <w:color w:val="CC0000"/>
                        <w:sz w:val="29"/>
                        <w:szCs w:val="29"/>
                        <w:u w:val="single"/>
                        <w:lang w:eastAsia="tr-TR"/>
                      </w:rPr>
                      <w:t xml:space="preserve">Anneme Mektup - </w:t>
                    </w:r>
                    <w:proofErr w:type="spellStart"/>
                    <w:r w:rsidR="00B97E99" w:rsidRPr="00B97E99">
                      <w:rPr>
                        <w:rFonts w:ascii="Segoe UI" w:eastAsia="Times New Roman" w:hAnsi="Segoe UI" w:cs="Segoe UI"/>
                        <w:b/>
                        <w:bCs/>
                        <w:color w:val="CC0000"/>
                        <w:sz w:val="29"/>
                        <w:szCs w:val="29"/>
                        <w:u w:val="single"/>
                        <w:lang w:eastAsia="tr-TR"/>
                      </w:rPr>
                      <w:t>Ayçürök</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Davlyanova</w:t>
                    </w:r>
                    <w:proofErr w:type="spellEnd"/>
                  </w:hyperlink>
                </w:p>
              </w:tc>
            </w:tr>
          </w:tbl>
          <w:p w:rsidR="00B97E99" w:rsidRPr="00B97E99" w:rsidRDefault="00B97E99" w:rsidP="00B97E99">
            <w:pPr>
              <w:spacing w:after="0" w:line="270" w:lineRule="atLeast"/>
              <w:rPr>
                <w:ins w:id="43"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after="0" w:line="240" w:lineRule="auto"/>
                    <w:jc w:val="both"/>
                    <w:rPr>
                      <w:rFonts w:ascii="Times New Roman" w:eastAsia="Times New Roman" w:hAnsi="Times New Roman" w:cs="Times New Roman"/>
                      <w:sz w:val="18"/>
                      <w:szCs w:val="18"/>
                      <w:lang w:eastAsia="tr-TR"/>
                    </w:rPr>
                  </w:pPr>
                  <w:r w:rsidRPr="00B97E99">
                    <w:rPr>
                      <w:rFonts w:ascii="Times New Roman" w:eastAsia="Times New Roman" w:hAnsi="Times New Roman" w:cs="Times New Roman"/>
                      <w:sz w:val="18"/>
                      <w:szCs w:val="18"/>
                      <w:lang w:eastAsia="tr-TR"/>
                    </w:rPr>
                    <w:t>         Sevgili Anneciğim</w:t>
                  </w:r>
                  <w:r w:rsidRPr="00B97E99">
                    <w:rPr>
                      <w:rFonts w:ascii="Times New Roman" w:eastAsia="Times New Roman" w:hAnsi="Times New Roman" w:cs="Times New Roman"/>
                      <w:sz w:val="18"/>
                      <w:szCs w:val="18"/>
                      <w:lang w:eastAsia="tr-TR"/>
                    </w:rPr>
                    <w:br/>
                    <w:t>         Merhaba. Benim güzel annem. Ben sizi çok özledim. Nasılsınız? İyi misiniz?  Ne haber? Babam, ablam, erkek kardeşlerim iyiler mi? Köydekiler ve kardeşlerim iyiler mi? </w:t>
                  </w:r>
                  <w:r w:rsidRPr="00B97E99">
                    <w:rPr>
                      <w:rFonts w:ascii="Times New Roman" w:eastAsia="Times New Roman" w:hAnsi="Times New Roman" w:cs="Times New Roman"/>
                      <w:sz w:val="18"/>
                      <w:szCs w:val="18"/>
                      <w:lang w:eastAsia="tr-TR"/>
                    </w:rPr>
                    <w:br/>
                    <w:t xml:space="preserve">Ben iyiyim. Ben güzel günler geçiriyorum. </w:t>
                  </w:r>
                  <w:proofErr w:type="gramStart"/>
                  <w:r w:rsidRPr="00B97E99">
                    <w:rPr>
                      <w:rFonts w:ascii="Times New Roman" w:eastAsia="Times New Roman" w:hAnsi="Times New Roman" w:cs="Times New Roman"/>
                      <w:sz w:val="18"/>
                      <w:szCs w:val="18"/>
                      <w:lang w:eastAsia="tr-TR"/>
                    </w:rPr>
                    <w:t xml:space="preserve">Çünkü Bişkek güzel. </w:t>
                  </w:r>
                  <w:proofErr w:type="gramEnd"/>
                  <w:r w:rsidRPr="00B97E99">
                    <w:rPr>
                      <w:rFonts w:ascii="Times New Roman" w:eastAsia="Times New Roman" w:hAnsi="Times New Roman" w:cs="Times New Roman"/>
                      <w:sz w:val="18"/>
                      <w:szCs w:val="18"/>
                      <w:lang w:eastAsia="tr-TR"/>
                    </w:rPr>
                    <w:t xml:space="preserve">Şehirde insanlar kalabalık. Bişkek’te güzel yerler çok. Bu yerdeki insanlar Rusça konuşuyor, ben </w:t>
                  </w:r>
                  <w:proofErr w:type="spellStart"/>
                  <w:r w:rsidRPr="00B97E99">
                    <w:rPr>
                      <w:rFonts w:ascii="Times New Roman" w:eastAsia="Times New Roman" w:hAnsi="Times New Roman" w:cs="Times New Roman"/>
                      <w:sz w:val="18"/>
                      <w:szCs w:val="18"/>
                      <w:lang w:eastAsia="tr-TR"/>
                    </w:rPr>
                    <w:t>Rusça’yı</w:t>
                  </w:r>
                  <w:proofErr w:type="spellEnd"/>
                  <w:r w:rsidRPr="00B97E99">
                    <w:rPr>
                      <w:rFonts w:ascii="Times New Roman" w:eastAsia="Times New Roman" w:hAnsi="Times New Roman" w:cs="Times New Roman"/>
                      <w:sz w:val="18"/>
                      <w:szCs w:val="18"/>
                      <w:lang w:eastAsia="tr-TR"/>
                    </w:rPr>
                    <w:t xml:space="preserve"> çok bilmiyorum, ama Ruslar ile biraz konuşuyorum. </w:t>
                  </w:r>
                  <w:proofErr w:type="gramStart"/>
                  <w:r w:rsidRPr="00B97E99">
                    <w:rPr>
                      <w:rFonts w:ascii="Times New Roman" w:eastAsia="Times New Roman" w:hAnsi="Times New Roman" w:cs="Times New Roman"/>
                      <w:sz w:val="18"/>
                      <w:szCs w:val="18"/>
                      <w:lang w:eastAsia="tr-TR"/>
                    </w:rPr>
                    <w:t xml:space="preserve">Bişkek’te hava soğuk. </w:t>
                  </w:r>
                  <w:proofErr w:type="gramEnd"/>
                  <w:r w:rsidRPr="00B97E99">
                    <w:rPr>
                      <w:rFonts w:ascii="Times New Roman" w:eastAsia="Times New Roman" w:hAnsi="Times New Roman" w:cs="Times New Roman"/>
                      <w:sz w:val="18"/>
                      <w:szCs w:val="18"/>
                      <w:lang w:eastAsia="tr-TR"/>
                    </w:rPr>
                    <w:t xml:space="preserve">Güzel yerlerden biri Cal semti. Ben burada yurtta </w:t>
                  </w:r>
                  <w:r w:rsidRPr="00B97E99">
                    <w:rPr>
                      <w:rFonts w:ascii="Times New Roman" w:eastAsia="Times New Roman" w:hAnsi="Times New Roman" w:cs="Times New Roman"/>
                      <w:sz w:val="18"/>
                      <w:szCs w:val="18"/>
                      <w:lang w:eastAsia="tr-TR"/>
                    </w:rPr>
                    <w:lastRenderedPageBreak/>
                    <w:t xml:space="preserve">kaldım. </w:t>
                  </w:r>
                  <w:proofErr w:type="gramStart"/>
                  <w:r w:rsidRPr="00B97E99">
                    <w:rPr>
                      <w:rFonts w:ascii="Times New Roman" w:eastAsia="Times New Roman" w:hAnsi="Times New Roman" w:cs="Times New Roman"/>
                      <w:sz w:val="18"/>
                      <w:szCs w:val="18"/>
                      <w:lang w:eastAsia="tr-TR"/>
                    </w:rPr>
                    <w:t xml:space="preserve">Yurtta her bir şey güzel. </w:t>
                  </w:r>
                  <w:proofErr w:type="gramEnd"/>
                  <w:r w:rsidRPr="00B97E99">
                    <w:rPr>
                      <w:rFonts w:ascii="Times New Roman" w:eastAsia="Times New Roman" w:hAnsi="Times New Roman" w:cs="Times New Roman"/>
                      <w:sz w:val="18"/>
                      <w:szCs w:val="18"/>
                      <w:lang w:eastAsia="tr-TR"/>
                    </w:rPr>
                    <w:t>Yurdun altında güzel çiçekler, spor sahası var. Ben beşinci katta, 53 numaralı odada beş kız ile yaşıyorum. Onlar ile güzel günler geçiriyoruz. Onlar güzel kızlar.</w:t>
                  </w:r>
                  <w:r w:rsidRPr="00B97E99">
                    <w:rPr>
                      <w:rFonts w:ascii="Times New Roman" w:eastAsia="Times New Roman" w:hAnsi="Times New Roman" w:cs="Times New Roman"/>
                      <w:sz w:val="18"/>
                      <w:szCs w:val="18"/>
                      <w:lang w:eastAsia="tr-TR"/>
                    </w:rPr>
                    <w:br/>
                    <w:t xml:space="preserve">         Ben üniversitede Türkçe öğreniyorum. Derslerim iyi. </w:t>
                  </w:r>
                  <w:proofErr w:type="gramStart"/>
                  <w:r w:rsidRPr="00B97E99">
                    <w:rPr>
                      <w:rFonts w:ascii="Times New Roman" w:eastAsia="Times New Roman" w:hAnsi="Times New Roman" w:cs="Times New Roman"/>
                      <w:sz w:val="18"/>
                      <w:szCs w:val="18"/>
                      <w:lang w:eastAsia="tr-TR"/>
                    </w:rPr>
                    <w:t xml:space="preserve">Üniversite yurttan biraz uzak. </w:t>
                  </w:r>
                  <w:proofErr w:type="gramEnd"/>
                  <w:r w:rsidRPr="00B97E99">
                    <w:rPr>
                      <w:rFonts w:ascii="Times New Roman" w:eastAsia="Times New Roman" w:hAnsi="Times New Roman" w:cs="Times New Roman"/>
                      <w:sz w:val="18"/>
                      <w:szCs w:val="18"/>
                      <w:lang w:eastAsia="tr-TR"/>
                    </w:rPr>
                    <w:t>Bunun için ben üniversiteye servis ile gidiyorum.</w:t>
                  </w:r>
                  <w:r w:rsidRPr="00B97E99">
                    <w:rPr>
                      <w:rFonts w:ascii="Times New Roman" w:eastAsia="Times New Roman" w:hAnsi="Times New Roman" w:cs="Times New Roman"/>
                      <w:sz w:val="18"/>
                      <w:szCs w:val="18"/>
                      <w:lang w:eastAsia="tr-TR"/>
                    </w:rPr>
                    <w:br/>
                    <w:t>         Babam ve ablam, erkek kardeşlerimi çok özledim. Onlara selam.</w:t>
                  </w:r>
                  <w:r w:rsidRPr="00B97E99">
                    <w:rPr>
                      <w:rFonts w:ascii="Times New Roman" w:eastAsia="Times New Roman" w:hAnsi="Times New Roman" w:cs="Times New Roman"/>
                      <w:sz w:val="18"/>
                      <w:szCs w:val="18"/>
                      <w:lang w:eastAsia="tr-TR"/>
                    </w:rPr>
                    <w:br/>
                    <w:t>         Ben sizden uzaktayım. Onun için ben sizi çok çok sevdiğimi, çok özlediğimi anladım. Bize 20 Eylülde öğrenci kimlikleri verildi. Ben mutluydum. Çünkü ben Manas üniversitesinin öğrencisi oldum. Ama biraz mutsuzdum. Çünkü siz yanımda olduğunuzda, ben çok mutlu oluyordum. </w:t>
                  </w:r>
                  <w:r w:rsidRPr="00B97E99">
                    <w:rPr>
                      <w:rFonts w:ascii="Times New Roman" w:eastAsia="Times New Roman" w:hAnsi="Times New Roman" w:cs="Times New Roman"/>
                      <w:sz w:val="18"/>
                      <w:szCs w:val="18"/>
                      <w:lang w:eastAsia="tr-TR"/>
                    </w:rPr>
                    <w:br/>
                    <w:t xml:space="preserve">Biz hafta sonları güzel yerleri, parkları geziyoruz. Bu </w:t>
                  </w:r>
                  <w:proofErr w:type="spellStart"/>
                  <w:r w:rsidRPr="00B97E99">
                    <w:rPr>
                      <w:rFonts w:ascii="Times New Roman" w:eastAsia="Times New Roman" w:hAnsi="Times New Roman" w:cs="Times New Roman"/>
                      <w:sz w:val="18"/>
                      <w:szCs w:val="18"/>
                      <w:lang w:eastAsia="tr-TR"/>
                    </w:rPr>
                    <w:t>gezilel</w:t>
                  </w:r>
                  <w:proofErr w:type="spellEnd"/>
                  <w:r w:rsidRPr="00B97E99">
                    <w:rPr>
                      <w:rFonts w:ascii="Times New Roman" w:eastAsia="Times New Roman" w:hAnsi="Times New Roman" w:cs="Times New Roman"/>
                      <w:sz w:val="18"/>
                      <w:szCs w:val="18"/>
                      <w:lang w:eastAsia="tr-TR"/>
                    </w:rPr>
                    <w:t xml:space="preserve"> sayesinde hem yeni yerler görüyorum, hem de yeni arkadaşlar ediniyorum.</w:t>
                  </w:r>
                  <w:r w:rsidRPr="00B97E99">
                    <w:rPr>
                      <w:rFonts w:ascii="Times New Roman" w:eastAsia="Times New Roman" w:hAnsi="Times New Roman" w:cs="Times New Roman"/>
                      <w:sz w:val="18"/>
                      <w:szCs w:val="18"/>
                      <w:lang w:eastAsia="tr-TR"/>
                    </w:rPr>
                    <w:br/>
                    <w:t>  Bizim25 Kasımda sınavımız oluyor. Ben sınava hazırlanıyorum. </w:t>
                  </w:r>
                  <w:r w:rsidRPr="00B97E99">
                    <w:rPr>
                      <w:rFonts w:ascii="Times New Roman" w:eastAsia="Times New Roman" w:hAnsi="Times New Roman" w:cs="Times New Roman"/>
                      <w:sz w:val="18"/>
                      <w:szCs w:val="18"/>
                      <w:lang w:eastAsia="tr-TR"/>
                    </w:rPr>
                    <w:br/>
                    <w:t>Siz ne yapıyorsunuz? Köydekileri çok özledim. Küçük erkek kardeşimi çok çok özledim. Köyde hava nasıl? </w:t>
                  </w:r>
                  <w:r w:rsidRPr="00B97E99">
                    <w:rPr>
                      <w:rFonts w:ascii="Times New Roman" w:eastAsia="Times New Roman" w:hAnsi="Times New Roman" w:cs="Times New Roman"/>
                      <w:sz w:val="18"/>
                      <w:szCs w:val="18"/>
                      <w:lang w:eastAsia="tr-TR"/>
                    </w:rPr>
                    <w:br/>
                  </w:r>
                  <w:proofErr w:type="spellStart"/>
                  <w:r w:rsidRPr="00B97E99">
                    <w:rPr>
                      <w:rFonts w:ascii="Times New Roman" w:eastAsia="Times New Roman" w:hAnsi="Times New Roman" w:cs="Times New Roman"/>
                      <w:sz w:val="18"/>
                      <w:szCs w:val="18"/>
                      <w:lang w:eastAsia="tr-TR"/>
                    </w:rPr>
                    <w:t>Şehire</w:t>
                  </w:r>
                  <w:proofErr w:type="spellEnd"/>
                  <w:r w:rsidRPr="00B97E99">
                    <w:rPr>
                      <w:rFonts w:ascii="Times New Roman" w:eastAsia="Times New Roman" w:hAnsi="Times New Roman" w:cs="Times New Roman"/>
                      <w:sz w:val="18"/>
                      <w:szCs w:val="18"/>
                      <w:lang w:eastAsia="tr-TR"/>
                    </w:rPr>
                    <w:t xml:space="preserve"> ne zaman geliyorsunuz? Sizi çok bekliyorum.</w:t>
                  </w:r>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45" w:history="1">
                    <w:r w:rsidR="00B97E99" w:rsidRPr="00B97E99">
                      <w:rPr>
                        <w:rFonts w:ascii="Segoe UI" w:eastAsia="Times New Roman" w:hAnsi="Segoe UI" w:cs="Segoe UI"/>
                        <w:b/>
                        <w:bCs/>
                        <w:color w:val="CC0000"/>
                        <w:sz w:val="29"/>
                        <w:szCs w:val="29"/>
                        <w:u w:val="single"/>
                        <w:lang w:eastAsia="tr-TR"/>
                      </w:rPr>
                      <w:t xml:space="preserve">Çevremizi Koruyalım - </w:t>
                    </w:r>
                    <w:proofErr w:type="spellStart"/>
                    <w:r w:rsidR="00B97E99" w:rsidRPr="00B97E99">
                      <w:rPr>
                        <w:rFonts w:ascii="Segoe UI" w:eastAsia="Times New Roman" w:hAnsi="Segoe UI" w:cs="Segoe UI"/>
                        <w:b/>
                        <w:bCs/>
                        <w:color w:val="CC0000"/>
                        <w:sz w:val="29"/>
                        <w:szCs w:val="29"/>
                        <w:u w:val="single"/>
                        <w:lang w:eastAsia="tr-TR"/>
                      </w:rPr>
                      <w:t>Begimay</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Cumaşova</w:t>
                    </w:r>
                    <w:proofErr w:type="spellEnd"/>
                  </w:hyperlink>
                </w:p>
              </w:tc>
            </w:tr>
          </w:tbl>
          <w:p w:rsidR="00B97E99" w:rsidRPr="00B97E99" w:rsidRDefault="00B97E99" w:rsidP="00B97E99">
            <w:pPr>
              <w:spacing w:after="0" w:line="270" w:lineRule="atLeast"/>
              <w:rPr>
                <w:ins w:id="44"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i/>
                      <w:iCs/>
                      <w:sz w:val="28"/>
                      <w:szCs w:val="28"/>
                      <w:lang w:eastAsia="tr-TR"/>
                    </w:rPr>
                    <w:t>    </w:t>
                  </w:r>
                  <w:r w:rsidRPr="00B97E99">
                    <w:rPr>
                      <w:rFonts w:ascii="Times New Roman" w:eastAsia="Times New Roman" w:hAnsi="Times New Roman" w:cs="Times New Roman"/>
                      <w:sz w:val="28"/>
                      <w:szCs w:val="28"/>
                      <w:lang w:eastAsia="tr-TR"/>
                    </w:rPr>
                    <w:t xml:space="preserve">O gün güneşli bir gündü. Hava çok güzeldi. Ben dağın tepesine çıktım. Ben şehrin gürültüsünden çok uzaktaydım. Orada kimse yoktu, sadece kuşların seslerini duyuyordum. Gözlerimi kapattım </w:t>
                  </w:r>
                  <w:proofErr w:type="gramStart"/>
                  <w:r w:rsidRPr="00B97E99">
                    <w:rPr>
                      <w:rFonts w:ascii="Times New Roman" w:eastAsia="Times New Roman" w:hAnsi="Times New Roman" w:cs="Times New Roman"/>
                      <w:sz w:val="28"/>
                      <w:szCs w:val="28"/>
                      <w:lang w:eastAsia="tr-TR"/>
                    </w:rPr>
                    <w:t>rüzgarın</w:t>
                  </w:r>
                  <w:proofErr w:type="gramEnd"/>
                  <w:r w:rsidRPr="00B97E99">
                    <w:rPr>
                      <w:rFonts w:ascii="Times New Roman" w:eastAsia="Times New Roman" w:hAnsi="Times New Roman" w:cs="Times New Roman"/>
                      <w:sz w:val="28"/>
                      <w:szCs w:val="28"/>
                      <w:lang w:eastAsia="tr-TR"/>
                    </w:rPr>
                    <w:t xml:space="preserve"> benim yüzüme doğru estiğini hissettim. Etrafıma baktım, ne kadar güzeldi. Sonra kendime sordum, “Bu dünyaya niçin geldik?” Hepimiz dünyaya öğrenmek, paylaşmak, sevmek, teşekkür etmek ve </w:t>
                  </w:r>
                  <w:proofErr w:type="gramStart"/>
                  <w:r w:rsidRPr="00B97E99">
                    <w:rPr>
                      <w:rFonts w:ascii="Times New Roman" w:eastAsia="Times New Roman" w:hAnsi="Times New Roman" w:cs="Times New Roman"/>
                      <w:sz w:val="28"/>
                      <w:szCs w:val="28"/>
                      <w:lang w:eastAsia="tr-TR"/>
                    </w:rPr>
                    <w:t>fedakarlık</w:t>
                  </w:r>
                  <w:proofErr w:type="gramEnd"/>
                  <w:r w:rsidRPr="00B97E99">
                    <w:rPr>
                      <w:rFonts w:ascii="Times New Roman" w:eastAsia="Times New Roman" w:hAnsi="Times New Roman" w:cs="Times New Roman"/>
                      <w:sz w:val="28"/>
                      <w:szCs w:val="28"/>
                      <w:lang w:eastAsia="tr-TR"/>
                    </w:rPr>
                    <w:t xml:space="preserve"> yapmak için geldik. Hiçbirimiz bu olağanüstü deneyimin ne zaman biteceğini bilemeyiz. Bu güzellik her an elimizden alınabilir. Bizim tabiatımız ne kadar güzel. Çevremize bakınız, yaprakları kıpırdatan hoş bir meltem sesi veya  düşen bir sonbahar yaprağına yansıyan </w:t>
                  </w:r>
                  <w:proofErr w:type="spellStart"/>
                  <w:r w:rsidRPr="00B97E99">
                    <w:rPr>
                      <w:rFonts w:ascii="Times New Roman" w:eastAsia="Times New Roman" w:hAnsi="Times New Roman" w:cs="Times New Roman"/>
                      <w:sz w:val="28"/>
                      <w:szCs w:val="28"/>
                      <w:lang w:eastAsia="tr-TR"/>
                    </w:rPr>
                    <w:t>bır</w:t>
                  </w:r>
                  <w:proofErr w:type="spellEnd"/>
                  <w:r w:rsidRPr="00B97E99">
                    <w:rPr>
                      <w:rFonts w:ascii="Times New Roman" w:eastAsia="Times New Roman" w:hAnsi="Times New Roman" w:cs="Times New Roman"/>
                      <w:sz w:val="28"/>
                      <w:szCs w:val="28"/>
                      <w:lang w:eastAsia="tr-TR"/>
                    </w:rPr>
                    <w:t xml:space="preserve"> sabah ışığı... Bunlar hayatı dolduran şeylerdir. Hayatı, dünyayı sevmemiz için konulmuş küçük şeylerdir bunlar.</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Ama bakınız, şimdi yavaş yavaş  mahvoluyor.  Bunun sebebi ne? </w:t>
                  </w:r>
                  <w:proofErr w:type="gramStart"/>
                  <w:r w:rsidRPr="00B97E99">
                    <w:rPr>
                      <w:rFonts w:ascii="Times New Roman" w:eastAsia="Times New Roman" w:hAnsi="Times New Roman" w:cs="Times New Roman"/>
                      <w:sz w:val="28"/>
                      <w:szCs w:val="28"/>
                      <w:lang w:eastAsia="tr-TR"/>
                    </w:rPr>
                    <w:t xml:space="preserve">Veya daha doğrusu kim? Evet, insan. </w:t>
                  </w:r>
                  <w:proofErr w:type="gramEnd"/>
                  <w:r w:rsidRPr="00B97E99">
                    <w:rPr>
                      <w:rFonts w:ascii="Times New Roman" w:eastAsia="Times New Roman" w:hAnsi="Times New Roman" w:cs="Times New Roman"/>
                      <w:sz w:val="28"/>
                      <w:szCs w:val="28"/>
                      <w:lang w:eastAsia="tr-TR"/>
                    </w:rPr>
                    <w:t xml:space="preserve">Yüzyıllarca bu dünyanın sayısız nimetlerinden faydalandı. Ama şimdi aynı dünyayı ölüme </w:t>
                  </w:r>
                  <w:proofErr w:type="gramStart"/>
                  <w:r w:rsidRPr="00B97E99">
                    <w:rPr>
                      <w:rFonts w:ascii="Times New Roman" w:eastAsia="Times New Roman" w:hAnsi="Times New Roman" w:cs="Times New Roman"/>
                      <w:sz w:val="28"/>
                      <w:szCs w:val="28"/>
                      <w:lang w:eastAsia="tr-TR"/>
                    </w:rPr>
                    <w:t>mahkum</w:t>
                  </w:r>
                  <w:proofErr w:type="gramEnd"/>
                  <w:r w:rsidRPr="00B97E99">
                    <w:rPr>
                      <w:rFonts w:ascii="Times New Roman" w:eastAsia="Times New Roman" w:hAnsi="Times New Roman" w:cs="Times New Roman"/>
                      <w:sz w:val="28"/>
                      <w:szCs w:val="28"/>
                      <w:lang w:eastAsia="tr-TR"/>
                    </w:rPr>
                    <w:t xml:space="preserve"> ediyor.</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Havanın, suyun kirlenmesi, yeraltı sularının kirlenmesi, türlerin yok olması, </w:t>
                  </w:r>
                  <w:proofErr w:type="spellStart"/>
                  <w:r w:rsidRPr="00B97E99">
                    <w:rPr>
                      <w:rFonts w:ascii="Times New Roman" w:eastAsia="Times New Roman" w:hAnsi="Times New Roman" w:cs="Times New Roman"/>
                      <w:sz w:val="28"/>
                      <w:szCs w:val="28"/>
                      <w:lang w:eastAsia="tr-TR"/>
                    </w:rPr>
                    <w:t>eroziyon</w:t>
                  </w:r>
                  <w:proofErr w:type="spellEnd"/>
                  <w:r w:rsidRPr="00B97E99">
                    <w:rPr>
                      <w:rFonts w:ascii="Times New Roman" w:eastAsia="Times New Roman" w:hAnsi="Times New Roman" w:cs="Times New Roman"/>
                      <w:sz w:val="28"/>
                      <w:szCs w:val="28"/>
                      <w:lang w:eastAsia="tr-TR"/>
                    </w:rPr>
                    <w:t xml:space="preserve">, </w:t>
                  </w:r>
                  <w:proofErr w:type="spellStart"/>
                  <w:r w:rsidRPr="00B97E99">
                    <w:rPr>
                      <w:rFonts w:ascii="Times New Roman" w:eastAsia="Times New Roman" w:hAnsi="Times New Roman" w:cs="Times New Roman"/>
                      <w:sz w:val="28"/>
                      <w:szCs w:val="28"/>
                      <w:lang w:eastAsia="tr-TR"/>
                    </w:rPr>
                    <w:t>fasil</w:t>
                  </w:r>
                  <w:proofErr w:type="spellEnd"/>
                  <w:r w:rsidRPr="00B97E99">
                    <w:rPr>
                      <w:rFonts w:ascii="Times New Roman" w:eastAsia="Times New Roman" w:hAnsi="Times New Roman" w:cs="Times New Roman"/>
                      <w:sz w:val="28"/>
                      <w:szCs w:val="28"/>
                      <w:lang w:eastAsia="tr-TR"/>
                    </w:rPr>
                    <w:t xml:space="preserve"> yakıtların azalması, insan faaliyetlerinden kaynaklanan iklim değişikleri, tehlikeye açık, ender bulunan ve yavaş üreyen ekosistemlerin ortadan kalkması, kirlenme ile ortaya çıkan, gittikçe </w:t>
                  </w:r>
                  <w:r w:rsidRPr="00B97E99">
                    <w:rPr>
                      <w:rFonts w:ascii="Times New Roman" w:eastAsia="Times New Roman" w:hAnsi="Times New Roman" w:cs="Times New Roman"/>
                      <w:sz w:val="28"/>
                      <w:szCs w:val="28"/>
                      <w:lang w:eastAsia="tr-TR"/>
                    </w:rPr>
                    <w:lastRenderedPageBreak/>
                    <w:t>artan  ve engellenemeyen sorunlarımızdır.</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Suyun kirlenmesinin sebebi fabrikalardır. Fabrikalar kimyasal şeyleri okyanuslara atıyorlar. Sonra </w:t>
                  </w:r>
                  <w:proofErr w:type="spellStart"/>
                  <w:r w:rsidRPr="00B97E99">
                    <w:rPr>
                      <w:rFonts w:ascii="Times New Roman" w:eastAsia="Times New Roman" w:hAnsi="Times New Roman" w:cs="Times New Roman"/>
                      <w:sz w:val="28"/>
                      <w:szCs w:val="28"/>
                      <w:lang w:eastAsia="tr-TR"/>
                    </w:rPr>
                    <w:t>okynustaki</w:t>
                  </w:r>
                  <w:proofErr w:type="spellEnd"/>
                  <w:r w:rsidRPr="00B97E99">
                    <w:rPr>
                      <w:rFonts w:ascii="Times New Roman" w:eastAsia="Times New Roman" w:hAnsi="Times New Roman" w:cs="Times New Roman"/>
                      <w:sz w:val="28"/>
                      <w:szCs w:val="28"/>
                      <w:lang w:eastAsia="tr-TR"/>
                    </w:rPr>
                    <w:t xml:space="preserve"> hayvanlar ölüyorlar. Göl kenarında yaşayan insanlar yani balıkçılar ölen balıkları tutuyorlar, bu yüzden onlar para kazanamıyorlar ve böylece gidiyor.</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Çevremizin kirlenmesinin ikinci sebebi teknolojidir. Hayatımız artık kolay keşfedilen her şey insan hayatını etkiliyor. Evlerimizde yemek pişirmek, bulaşık yıkamak, çamaşır yıkamak, odaları süpürmek artık az zaman alıyor. Hava durumuna bile çare var. Sıcak veya soğuk havada klimalarla </w:t>
                  </w:r>
                  <w:proofErr w:type="spellStart"/>
                  <w:r w:rsidRPr="00B97E99">
                    <w:rPr>
                      <w:rFonts w:ascii="Times New Roman" w:eastAsia="Times New Roman" w:hAnsi="Times New Roman" w:cs="Times New Roman"/>
                      <w:sz w:val="28"/>
                      <w:szCs w:val="28"/>
                      <w:lang w:eastAsia="tr-TR"/>
                    </w:rPr>
                    <w:t>sıcarlığı</w:t>
                  </w:r>
                  <w:proofErr w:type="spellEnd"/>
                  <w:r w:rsidRPr="00B97E99">
                    <w:rPr>
                      <w:rFonts w:ascii="Times New Roman" w:eastAsia="Times New Roman" w:hAnsi="Times New Roman" w:cs="Times New Roman"/>
                      <w:sz w:val="28"/>
                      <w:szCs w:val="28"/>
                      <w:lang w:eastAsia="tr-TR"/>
                    </w:rPr>
                    <w:t xml:space="preserve"> ayarlayabiliyoruz.</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Teknoloji ulaşım araçlarını da etkiledi. Otomobiller, otobüsler, uçaklar bizi istediğimiz yere götürüyor. Ama bunların da zararları var. Mesela, bilgisayar. Bilgisayarın karşısında çok oturursak gözlerimiz bozulabilir. Bazı insanlar bilgisayara bağımlı olabilirler. Cep telefonların da insanın sağılığına zararı var.   Kullandığımız parfümün de zararı var. Kullandığımız buzdolaplarından sere gazları çıkıyor. İnsanlar pikniğe gittiği zaman orada eğleniyorlar, yemek </w:t>
                  </w:r>
                  <w:proofErr w:type="spellStart"/>
                  <w:r w:rsidRPr="00B97E99">
                    <w:rPr>
                      <w:rFonts w:ascii="Times New Roman" w:eastAsia="Times New Roman" w:hAnsi="Times New Roman" w:cs="Times New Roman"/>
                      <w:sz w:val="28"/>
                      <w:szCs w:val="28"/>
                      <w:lang w:eastAsia="tr-TR"/>
                    </w:rPr>
                    <w:t>iyiyorlar</w:t>
                  </w:r>
                  <w:proofErr w:type="spellEnd"/>
                  <w:r w:rsidRPr="00B97E99">
                    <w:rPr>
                      <w:rFonts w:ascii="Times New Roman" w:eastAsia="Times New Roman" w:hAnsi="Times New Roman" w:cs="Times New Roman"/>
                      <w:sz w:val="28"/>
                      <w:szCs w:val="28"/>
                      <w:lang w:eastAsia="tr-TR"/>
                    </w:rPr>
                    <w:t xml:space="preserve"> sonra çöpleri bırakıp gidiyorlar. Böyle olmaz</w:t>
                  </w:r>
                  <w:proofErr w:type="gramStart"/>
                  <w:r w:rsidRPr="00B97E99">
                    <w:rPr>
                      <w:rFonts w:ascii="Times New Roman" w:eastAsia="Times New Roman" w:hAnsi="Times New Roman" w:cs="Times New Roman"/>
                      <w:sz w:val="28"/>
                      <w:szCs w:val="28"/>
                      <w:lang w:eastAsia="tr-TR"/>
                    </w:rPr>
                    <w:t>!!!</w:t>
                  </w:r>
                  <w:proofErr w:type="gramEnd"/>
                  <w:r w:rsidRPr="00B97E99">
                    <w:rPr>
                      <w:rFonts w:ascii="Times New Roman" w:eastAsia="Times New Roman" w:hAnsi="Times New Roman" w:cs="Times New Roman"/>
                      <w:sz w:val="28"/>
                      <w:szCs w:val="28"/>
                      <w:lang w:eastAsia="tr-TR"/>
                    </w:rPr>
                    <w:t xml:space="preserve"> Eğer her insan böyle yaparsa ne olacak? Fabrikalar </w:t>
                  </w:r>
                  <w:proofErr w:type="gramStart"/>
                  <w:r w:rsidRPr="00B97E99">
                    <w:rPr>
                      <w:rFonts w:ascii="Times New Roman" w:eastAsia="Times New Roman" w:hAnsi="Times New Roman" w:cs="Times New Roman"/>
                      <w:sz w:val="28"/>
                      <w:szCs w:val="28"/>
                      <w:lang w:eastAsia="tr-TR"/>
                    </w:rPr>
                    <w:t>kağıt</w:t>
                  </w:r>
                  <w:proofErr w:type="gramEnd"/>
                  <w:r w:rsidRPr="00B97E99">
                    <w:rPr>
                      <w:rFonts w:ascii="Times New Roman" w:eastAsia="Times New Roman" w:hAnsi="Times New Roman" w:cs="Times New Roman"/>
                      <w:sz w:val="28"/>
                      <w:szCs w:val="28"/>
                      <w:lang w:eastAsia="tr-TR"/>
                    </w:rPr>
                    <w:t xml:space="preserve"> yapmak için binlerce ağaç kesiyorlar. Ama ağaçlar bize oksijen veriyorlar. Ne kadar çok ağaç olursa o kadar iyi olacak.</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Böyle yapmamalıyız. Çöpleri yere atmamalıyız, yerleri kirletmemeliyiz, doğaya zarar vermemeliyiz. Bizim gezegenimiz bizim evimiz, evimizi kirletmeyelim, onu koruyalım</w:t>
                  </w:r>
                  <w:proofErr w:type="gramStart"/>
                  <w:r w:rsidRPr="00B97E99">
                    <w:rPr>
                      <w:rFonts w:ascii="Times New Roman" w:eastAsia="Times New Roman" w:hAnsi="Times New Roman" w:cs="Times New Roman"/>
                      <w:sz w:val="28"/>
                      <w:szCs w:val="28"/>
                      <w:lang w:eastAsia="tr-TR"/>
                    </w:rPr>
                    <w:t>!!!</w:t>
                  </w:r>
                  <w:proofErr w:type="gramEnd"/>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Pr="00B97E99" w:rsidRDefault="00B97E99" w:rsidP="00B97E99">
            <w:pPr>
              <w:spacing w:after="0" w:line="270" w:lineRule="atLeast"/>
              <w:rPr>
                <w:rFonts w:ascii="Arial" w:eastAsia="Times New Roman" w:hAnsi="Arial" w:cs="Arial"/>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F746B" w:rsidP="00B97E99">
                  <w:pPr>
                    <w:spacing w:after="0" w:line="240" w:lineRule="auto"/>
                    <w:rPr>
                      <w:rFonts w:ascii="Segoe UI" w:eastAsia="Times New Roman" w:hAnsi="Segoe UI" w:cs="Segoe UI"/>
                      <w:b/>
                      <w:bCs/>
                      <w:sz w:val="29"/>
                      <w:szCs w:val="29"/>
                      <w:lang w:eastAsia="tr-TR"/>
                    </w:rPr>
                  </w:pPr>
                  <w:hyperlink r:id="rId46" w:history="1">
                    <w:r w:rsidR="00B97E99" w:rsidRPr="00B97E99">
                      <w:rPr>
                        <w:rFonts w:ascii="Segoe UI" w:eastAsia="Times New Roman" w:hAnsi="Segoe UI" w:cs="Segoe UI"/>
                        <w:b/>
                        <w:bCs/>
                        <w:color w:val="CC0000"/>
                        <w:sz w:val="29"/>
                        <w:szCs w:val="29"/>
                        <w:u w:val="single"/>
                        <w:lang w:eastAsia="tr-TR"/>
                      </w:rPr>
                      <w:t xml:space="preserve">Bizim Sağlığımız - </w:t>
                    </w:r>
                    <w:proofErr w:type="spellStart"/>
                    <w:r w:rsidR="00B97E99" w:rsidRPr="00B97E99">
                      <w:rPr>
                        <w:rFonts w:ascii="Segoe UI" w:eastAsia="Times New Roman" w:hAnsi="Segoe UI" w:cs="Segoe UI"/>
                        <w:b/>
                        <w:bCs/>
                        <w:color w:val="CC0000"/>
                        <w:sz w:val="29"/>
                        <w:szCs w:val="29"/>
                        <w:u w:val="single"/>
                        <w:lang w:eastAsia="tr-TR"/>
                      </w:rPr>
                      <w:t>Begimay</w:t>
                    </w:r>
                    <w:proofErr w:type="spellEnd"/>
                    <w:r w:rsidR="00B97E99" w:rsidRPr="00B97E99">
                      <w:rPr>
                        <w:rFonts w:ascii="Segoe UI" w:eastAsia="Times New Roman" w:hAnsi="Segoe UI" w:cs="Segoe UI"/>
                        <w:b/>
                        <w:bCs/>
                        <w:color w:val="CC0000"/>
                        <w:sz w:val="29"/>
                        <w:szCs w:val="29"/>
                        <w:u w:val="single"/>
                        <w:lang w:eastAsia="tr-TR"/>
                      </w:rPr>
                      <w:t xml:space="preserve"> </w:t>
                    </w:r>
                    <w:proofErr w:type="spellStart"/>
                    <w:r w:rsidR="00B97E99" w:rsidRPr="00B97E99">
                      <w:rPr>
                        <w:rFonts w:ascii="Segoe UI" w:eastAsia="Times New Roman" w:hAnsi="Segoe UI" w:cs="Segoe UI"/>
                        <w:b/>
                        <w:bCs/>
                        <w:color w:val="CC0000"/>
                        <w:sz w:val="29"/>
                        <w:szCs w:val="29"/>
                        <w:u w:val="single"/>
                        <w:lang w:eastAsia="tr-TR"/>
                      </w:rPr>
                      <w:t>Cumaşova</w:t>
                    </w:r>
                    <w:proofErr w:type="spellEnd"/>
                  </w:hyperlink>
                </w:p>
              </w:tc>
            </w:tr>
          </w:tbl>
          <w:p w:rsidR="00B97E99" w:rsidRPr="00B97E99" w:rsidRDefault="00B97E99" w:rsidP="00B97E99">
            <w:pPr>
              <w:spacing w:after="0" w:line="270" w:lineRule="atLeast"/>
              <w:rPr>
                <w:ins w:id="45"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İnsanı, diğer canlılardan ayıran temel özellikler vardır. İnsanoğlu, çoğu zaman, hayatı boyunca bu temel özellikleri ile tanımlanmış ve tanınmaktadır. Her şeyden önce insan düşünen, konuşan, </w:t>
                  </w:r>
                  <w:r w:rsidRPr="00B97E99">
                    <w:rPr>
                      <w:rFonts w:ascii="Times New Roman" w:eastAsia="Times New Roman" w:hAnsi="Times New Roman" w:cs="Times New Roman"/>
                      <w:sz w:val="28"/>
                      <w:szCs w:val="28"/>
                      <w:lang w:eastAsia="tr-TR"/>
                    </w:rPr>
                    <w:lastRenderedPageBreak/>
                    <w:t>başkalarıyla anlaşan, anlatım aracı olarak dili kullanan bir varlıktır. Ama her insanın hayatı farklıdır. Her insan hayat yolunu kendi seçer ve o yolda gider.</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İnsanoğlu kendi sıfat ve tavırlarını çocuğudur. Onun iyi veya kötü vasıflarından hangisi çalarsa o türden vasıf ve davranışlar göstermeye başlar. Her şey insanın elinde yani bizim elimizde, siz de insansınız, ben de insanım, hepimiz insanız.  </w:t>
                  </w:r>
                  <w:proofErr w:type="gramStart"/>
                  <w:r w:rsidRPr="00B97E99">
                    <w:rPr>
                      <w:rFonts w:ascii="Times New Roman" w:eastAsia="Times New Roman" w:hAnsi="Times New Roman" w:cs="Times New Roman"/>
                      <w:sz w:val="28"/>
                      <w:szCs w:val="28"/>
                      <w:lang w:eastAsia="tr-TR"/>
                    </w:rPr>
                    <w:t>İnsanın görevi ise doğru yolu seçebilmek.</w:t>
                  </w:r>
                  <w:proofErr w:type="gramEnd"/>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Ben henüz on sekiz yaşındayım, hala gencim, hiç tecrübeli değilim, hayatı iyi bilmem ama on sekiz yılın içinde ben de bir şeyler gördüm, öğrendim ve fikirlerimi paylaşmak istiyorum.</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Söylediğim gibi her insan hayat yolunu kendi seçer ama bazen insanlar yanlış yola giderler ve bir uçuruma düşerler. O uçurumdan çıkabilirler mi, çıkamazlar mı? Kimse bilmez. Dünyada çok kötü şeyler var ve insan o şeylerle çabuk alışıyor. Ama o alışkanlıkların hiç faydası yok, aksine kişinin hayatını tahrip ediyor. Hayat ise ne? İlk olarak bu bizim sağlığımız. Sağlık olmasa  hayat da olmaz. Çok paran olsa fakat sağlığın olmasa hiç bir zaman mutlu olamazsın, çünkü bütün dünyadaki parayla bile sağlığı satın alamazsın.</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Kötü alışkanlıklar nelerdir?  Alkol, uyuşturucu, kumar, bilgisayar bağımlığı vb.  Şimdi alkolü her yerde satıyorlar. Onu gençler de içiyorlar. Gençlere  alkolü satmak yasak değil?  Anlamıyorum. İnsan alkol içerken, uyuşturucu kullanırken her şeyi ve herkesi unutuyor, hiçbir şey anlamıyor ve anlayamıyor. Canavar duygulu bir insan haline gelir, öz kardeşini bile ısırır. Böylece ailesinden, dostlarından ayrılabilir. Eğer insanın organizmasına çinko yetmezse insan alkole yaklaşır. O yüzden her insan altı ayda bir vitamin içmeli.</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w:t>
                  </w:r>
                  <w:proofErr w:type="gramStart"/>
                  <w:r w:rsidRPr="00B97E99">
                    <w:rPr>
                      <w:rFonts w:ascii="Times New Roman" w:eastAsia="Times New Roman" w:hAnsi="Times New Roman" w:cs="Times New Roman"/>
                      <w:sz w:val="28"/>
                      <w:szCs w:val="28"/>
                      <w:lang w:eastAsia="tr-TR"/>
                    </w:rPr>
                    <w:t xml:space="preserve">Diğer  kötü alışkanlık kumar. </w:t>
                  </w:r>
                  <w:proofErr w:type="gramEnd"/>
                  <w:r w:rsidRPr="00B97E99">
                    <w:rPr>
                      <w:rFonts w:ascii="Times New Roman" w:eastAsia="Times New Roman" w:hAnsi="Times New Roman" w:cs="Times New Roman"/>
                      <w:sz w:val="28"/>
                      <w:szCs w:val="28"/>
                      <w:lang w:eastAsia="tr-TR"/>
                    </w:rPr>
                    <w:t>İnsan kumar oynamaya başlar ve bütün parasını kaybeder. Mesela, bir insan arkadaşlarıyla bir yere geldi, poker oynadı ve para kazandı. Bir gün sonra o insan daha çok para kazanmak için  buraya gelir. Böylece gider. Bir gün o insan uyanır, ama onun hiçbir şeyi kalmaz.</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lastRenderedPageBreak/>
                    <w:t>      Bazı insanların bilgisayara bağımlığı olur. Onlar günlerce bilgisayarın karşısında oturuyorlar ve hiçbir şey onların ilgisini çekmiyor. Bence bu sadece kötü alışkanlık değil, bu hastalık.</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Günümüzde insanlar az hareket ediyorlar. Hareket etmek bizim sağlığımız için çok gerekli ve çok önemli bir şey. Teknolojinin getirdiği bütün yenilikler hayatımızı fazlaca kolaylaştırıyor. Bu da, insanları hareketten uzaklaştırıyor, şişmanlama ve buna bağlı sağlık sorunlarını ortaya çıkarıyor. Hareketli olmak, birçok hastalıktan kurtulmanın en basit ve ucuz yoludur. </w:t>
                  </w:r>
                  <w:proofErr w:type="gramStart"/>
                  <w:r w:rsidRPr="00B97E99">
                    <w:rPr>
                      <w:rFonts w:ascii="Times New Roman" w:eastAsia="Times New Roman" w:hAnsi="Times New Roman" w:cs="Times New Roman"/>
                      <w:sz w:val="28"/>
                      <w:szCs w:val="28"/>
                      <w:lang w:eastAsia="tr-TR"/>
                    </w:rPr>
                    <w:t>Çünkü,</w:t>
                  </w:r>
                  <w:proofErr w:type="gramEnd"/>
                  <w:r w:rsidRPr="00B97E99">
                    <w:rPr>
                      <w:rFonts w:ascii="Times New Roman" w:eastAsia="Times New Roman" w:hAnsi="Times New Roman" w:cs="Times New Roman"/>
                      <w:sz w:val="28"/>
                      <w:szCs w:val="28"/>
                      <w:lang w:eastAsia="tr-TR"/>
                    </w:rPr>
                    <w:t xml:space="preserve"> egzersiz kan basıncını düşürür, kolesterolü azaltır.</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Her insan kendine zaman ayırmayı bilmelidir. Ara sırada kendisini dinlese çok iyi olur. Hem hayatını gözden geçirirse hem de biraz hareketlense hayata daha olumlu bakar.</w:t>
                  </w:r>
                </w:p>
                <w:p w:rsidR="00B97E99" w:rsidRPr="00B97E99" w:rsidRDefault="00B97E99" w:rsidP="00B97E99">
                  <w:pPr>
                    <w:spacing w:before="240" w:after="240" w:line="240" w:lineRule="auto"/>
                    <w:jc w:val="both"/>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İşte benim fikirlerim. Her insan yanlışlık yapar, ama o yanlışlıkları zamanında düzeltirse hiçbir zaman uçuruma düşmez</w:t>
                  </w:r>
                  <w:proofErr w:type="gramStart"/>
                  <w:r w:rsidRPr="00B97E99">
                    <w:rPr>
                      <w:rFonts w:ascii="Times New Roman" w:eastAsia="Times New Roman" w:hAnsi="Times New Roman" w:cs="Times New Roman"/>
                      <w:sz w:val="28"/>
                      <w:szCs w:val="28"/>
                      <w:lang w:eastAsia="tr-TR"/>
                    </w:rPr>
                    <w:t>!!!</w:t>
                  </w:r>
                  <w:proofErr w:type="gramEnd"/>
                  <w:r w:rsidRPr="00B97E99">
                    <w:rPr>
                      <w:rFonts w:ascii="Times New Roman" w:eastAsia="Times New Roman" w:hAnsi="Times New Roman" w:cs="Times New Roman"/>
                      <w:sz w:val="28"/>
                      <w:szCs w:val="28"/>
                      <w:lang w:eastAsia="tr-TR"/>
                    </w:rPr>
                    <w:t>      </w:t>
                  </w:r>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5000" w:type="pct"/>
                  <w:vAlign w:val="center"/>
                  <w:hideMark/>
                </w:tcPr>
                <w:p w:rsidR="00B97E99" w:rsidRPr="00B97E99" w:rsidRDefault="00B97E99" w:rsidP="00B97E99">
                  <w:pPr>
                    <w:spacing w:after="0" w:line="240" w:lineRule="auto"/>
                    <w:rPr>
                      <w:rFonts w:ascii="Segoe UI" w:eastAsia="Times New Roman" w:hAnsi="Segoe UI" w:cs="Segoe UI"/>
                      <w:b/>
                      <w:bCs/>
                      <w:sz w:val="29"/>
                      <w:szCs w:val="29"/>
                      <w:lang w:eastAsia="tr-TR"/>
                    </w:rPr>
                  </w:pPr>
                </w:p>
              </w:tc>
            </w:tr>
          </w:tbl>
          <w:p w:rsidR="00B97E99" w:rsidRPr="00B97E99" w:rsidRDefault="00B97E99" w:rsidP="00B97E99">
            <w:pPr>
              <w:spacing w:after="0" w:line="270" w:lineRule="atLeast"/>
              <w:rPr>
                <w:ins w:id="46" w:author="Unknown"/>
                <w:rFonts w:ascii="Arial" w:eastAsia="Times New Roman" w:hAnsi="Arial" w:cs="Arial"/>
                <w:vanish/>
                <w:color w:val="333333"/>
                <w:sz w:val="18"/>
                <w:szCs w:val="18"/>
                <w:shd w:val="clear" w:color="auto" w:fill="FFFFFF"/>
                <w:lang w:eastAsia="tr-TR"/>
              </w:rPr>
            </w:pPr>
          </w:p>
          <w:tbl>
            <w:tblPr>
              <w:tblW w:w="11220" w:type="dxa"/>
              <w:tblCellMar>
                <w:top w:w="15" w:type="dxa"/>
                <w:left w:w="15" w:type="dxa"/>
                <w:bottom w:w="15" w:type="dxa"/>
                <w:right w:w="15" w:type="dxa"/>
              </w:tblCellMar>
              <w:tblLook w:val="04A0" w:firstRow="1" w:lastRow="0" w:firstColumn="1" w:lastColumn="0" w:noHBand="0" w:noVBand="1"/>
            </w:tblPr>
            <w:tblGrid>
              <w:gridCol w:w="11220"/>
            </w:tblGrid>
            <w:tr w:rsidR="00B97E99" w:rsidRPr="00B97E99" w:rsidTr="00B97E99">
              <w:tc>
                <w:tcPr>
                  <w:tcW w:w="0" w:type="auto"/>
                  <w:hideMark/>
                </w:tcPr>
                <w:p w:rsidR="00B97E99" w:rsidRPr="00B97E99" w:rsidRDefault="00B97E99" w:rsidP="00B97E99">
                  <w:pPr>
                    <w:spacing w:before="240" w:after="240" w:line="240" w:lineRule="auto"/>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4"/>
                      <w:szCs w:val="24"/>
                      <w:lang w:eastAsia="tr-TR"/>
                    </w:rPr>
                    <w:t>                       </w:t>
                  </w:r>
                  <w:r w:rsidRPr="00B97E99">
                    <w:rPr>
                      <w:rFonts w:ascii="Times New Roman" w:eastAsia="Times New Roman" w:hAnsi="Times New Roman" w:cs="Times New Roman"/>
                      <w:sz w:val="28"/>
                      <w:szCs w:val="28"/>
                      <w:lang w:eastAsia="tr-TR"/>
                    </w:rPr>
                    <w:t> Bir  gemi yelken açtı hayal iklimlerine,</w:t>
                  </w:r>
                </w:p>
                <w:p w:rsidR="00B97E99" w:rsidRPr="00B97E99" w:rsidRDefault="00B97E99" w:rsidP="00B97E99">
                  <w:pPr>
                    <w:spacing w:before="240" w:after="240" w:line="240" w:lineRule="auto"/>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4"/>
                      <w:szCs w:val="24"/>
                      <w:lang w:eastAsia="tr-TR"/>
                    </w:rPr>
                    <w:t>                         </w:t>
                  </w:r>
                  <w:r w:rsidRPr="00B97E99">
                    <w:rPr>
                      <w:rFonts w:ascii="Times New Roman" w:eastAsia="Times New Roman" w:hAnsi="Times New Roman" w:cs="Times New Roman"/>
                      <w:sz w:val="28"/>
                      <w:szCs w:val="28"/>
                      <w:lang w:eastAsia="tr-TR"/>
                    </w:rPr>
                    <w:t>Civarında çığlıkla yorgun martılar kaçtı;</w:t>
                  </w:r>
                </w:p>
                <w:p w:rsidR="00B97E99" w:rsidRPr="00B97E99" w:rsidRDefault="00B97E99" w:rsidP="00B97E99">
                  <w:pPr>
                    <w:spacing w:before="240" w:after="240" w:line="240" w:lineRule="auto"/>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w:t>
                  </w:r>
                  <w:proofErr w:type="gramStart"/>
                  <w:r w:rsidRPr="00B97E99">
                    <w:rPr>
                      <w:rFonts w:ascii="Times New Roman" w:eastAsia="Times New Roman" w:hAnsi="Times New Roman" w:cs="Times New Roman"/>
                      <w:sz w:val="28"/>
                      <w:szCs w:val="28"/>
                      <w:lang w:eastAsia="tr-TR"/>
                    </w:rPr>
                    <w:t>Rüzgar</w:t>
                  </w:r>
                  <w:proofErr w:type="gramEnd"/>
                  <w:r w:rsidRPr="00B97E99">
                    <w:rPr>
                      <w:rFonts w:ascii="Times New Roman" w:eastAsia="Times New Roman" w:hAnsi="Times New Roman" w:cs="Times New Roman"/>
                      <w:sz w:val="28"/>
                      <w:szCs w:val="28"/>
                      <w:lang w:eastAsia="tr-TR"/>
                    </w:rPr>
                    <w:t xml:space="preserve"> sürüklenirken derinlerden derine          </w:t>
                  </w:r>
                </w:p>
                <w:p w:rsidR="00B97E99" w:rsidRPr="00B97E99" w:rsidRDefault="00B97E99" w:rsidP="00B97E99">
                  <w:pPr>
                    <w:spacing w:before="240" w:after="240" w:line="240" w:lineRule="auto"/>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4"/>
                      <w:szCs w:val="24"/>
                      <w:lang w:eastAsia="tr-TR"/>
                    </w:rPr>
                    <w:t>                         </w:t>
                  </w:r>
                  <w:r w:rsidRPr="00B97E99">
                    <w:rPr>
                      <w:rFonts w:ascii="Times New Roman" w:eastAsia="Times New Roman" w:hAnsi="Times New Roman" w:cs="Times New Roman"/>
                      <w:sz w:val="28"/>
                      <w:szCs w:val="28"/>
                      <w:lang w:eastAsia="tr-TR"/>
                    </w:rPr>
                    <w:t> Hayal iklimlerine bir gemi yelken açtı.</w:t>
                  </w:r>
                </w:p>
                <w:p w:rsidR="00B97E99" w:rsidRPr="00B97E99" w:rsidRDefault="00B97E99" w:rsidP="00B97E99">
                  <w:pPr>
                    <w:spacing w:before="240" w:after="240" w:line="240" w:lineRule="auto"/>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Bu Yusuf Ziya Ortaç’ın “Bir Gemi Yelken Açtı ” adlı şiiri. Niçin ben bu şiirle başlamak istedim?  Çünkü insanlar da gemi gibidir.  İnsanoğlu bu dünyaya geldiğinde bu dünyanın bir parçası oluyor. O uzak bir yola çıkıyor yani hayat yoluna.  O, gemi gibi yelkenlerini açıyor ve hayat maceralarına doğru gidiyor. İleride neler olacağın bilmeden, geleceğe bir umutla bakarak, </w:t>
                  </w:r>
                  <w:r w:rsidRPr="00B97E99">
                    <w:rPr>
                      <w:rFonts w:ascii="Times New Roman" w:eastAsia="Times New Roman" w:hAnsi="Times New Roman" w:cs="Times New Roman"/>
                      <w:sz w:val="28"/>
                      <w:szCs w:val="28"/>
                      <w:lang w:eastAsia="tr-TR"/>
                    </w:rPr>
                    <w:lastRenderedPageBreak/>
                    <w:t>mutlu olacağına inanarak gidiyor</w:t>
                  </w:r>
                  <w:proofErr w:type="gramStart"/>
                  <w:r w:rsidRPr="00B97E99">
                    <w:rPr>
                      <w:rFonts w:ascii="Times New Roman" w:eastAsia="Times New Roman" w:hAnsi="Times New Roman" w:cs="Times New Roman"/>
                      <w:sz w:val="28"/>
                      <w:szCs w:val="28"/>
                      <w:lang w:eastAsia="tr-TR"/>
                    </w:rPr>
                    <w:t>..</w:t>
                  </w:r>
                  <w:proofErr w:type="gramEnd"/>
                </w:p>
                <w:p w:rsidR="00B97E99" w:rsidRPr="00B97E99" w:rsidRDefault="00B97E99" w:rsidP="00B97E99">
                  <w:pPr>
                    <w:spacing w:before="240" w:after="240" w:line="240" w:lineRule="auto"/>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Ben de yola yeni çıkan bir gemiyim. Çok uzakta deniz feneri görüyorum, o işte benim amacım. Ama ben bu hayat okyanusunda yalnız değilim, etrafımda daha gemiler var. İlerideki benim anne babamın, yani benden büyük insanların gemileri, yanımdakiler ise benim arkadaşlarım, yaşıtlarım, bizim peşimizden gelen gemiler bizden sonraki nesillerdir, yeni yeni doğan çocukların gemileridir.</w:t>
                  </w:r>
                </w:p>
                <w:p w:rsidR="00B97E99" w:rsidRPr="00B97E99" w:rsidRDefault="00B97E99" w:rsidP="00B97E99">
                  <w:pPr>
                    <w:spacing w:before="240" w:after="240" w:line="240" w:lineRule="auto"/>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     Hayatın zor olduğunu herkes </w:t>
                  </w:r>
                  <w:proofErr w:type="spellStart"/>
                  <w:r w:rsidRPr="00B97E99">
                    <w:rPr>
                      <w:rFonts w:ascii="Times New Roman" w:eastAsia="Times New Roman" w:hAnsi="Times New Roman" w:cs="Times New Roman"/>
                      <w:sz w:val="28"/>
                      <w:szCs w:val="28"/>
                      <w:lang w:eastAsia="tr-TR"/>
                    </w:rPr>
                    <w:t>bilyor</w:t>
                  </w:r>
                  <w:proofErr w:type="spellEnd"/>
                  <w:r w:rsidRPr="00B97E99">
                    <w:rPr>
                      <w:rFonts w:ascii="Times New Roman" w:eastAsia="Times New Roman" w:hAnsi="Times New Roman" w:cs="Times New Roman"/>
                      <w:sz w:val="28"/>
                      <w:szCs w:val="28"/>
                      <w:lang w:eastAsia="tr-TR"/>
                    </w:rPr>
                    <w:t>. İşte bu zorluklardan dolayı hayatımız daha ilginç oluyor, yani zorluklar olmazsa insanoğlu hiçbir şey öğrenemezdi. Bence ileri gitmek için geçmişte neler olduğunu unutmamalıyız. “İyi Düşünün” adlı şiirin de bazı mısraların yazayım:</w:t>
                  </w:r>
                </w:p>
                <w:p w:rsidR="00B97E99" w:rsidRPr="00B97E99" w:rsidRDefault="00B97E99" w:rsidP="00B97E99">
                  <w:pPr>
                    <w:spacing w:before="240" w:after="240" w:line="240" w:lineRule="auto"/>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Bu yılınızı iyi geçirdiniz mi?</w:t>
                  </w:r>
                </w:p>
                <w:p w:rsidR="00B97E99" w:rsidRPr="00B97E99" w:rsidRDefault="00B97E99" w:rsidP="00B97E99">
                  <w:pPr>
                    <w:spacing w:before="240" w:after="240" w:line="240" w:lineRule="auto"/>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Sağlıklı olduğunuz için hiç  sevindiniz mi?</w:t>
                  </w:r>
                </w:p>
                <w:p w:rsidR="00B97E99" w:rsidRPr="00B97E99" w:rsidRDefault="00B97E99" w:rsidP="00B97E99">
                  <w:pPr>
                    <w:spacing w:before="240" w:after="240" w:line="240" w:lineRule="auto"/>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Bu yıl hiç gün ışığı ile uyandınız mı?</w:t>
                  </w:r>
                </w:p>
                <w:p w:rsidR="00B97E99" w:rsidRPr="00B97E99" w:rsidRDefault="00B97E99" w:rsidP="00B97E99">
                  <w:pPr>
                    <w:spacing w:before="240" w:after="240" w:line="240" w:lineRule="auto"/>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Kaç kez güneşin doğuşunu izlediniz?</w:t>
                  </w:r>
                </w:p>
                <w:p w:rsidR="00B97E99" w:rsidRPr="00B97E99" w:rsidRDefault="00B97E99" w:rsidP="00B97E99">
                  <w:pPr>
                    <w:spacing w:before="240" w:after="240" w:line="240" w:lineRule="auto"/>
                    <w:ind w:firstLine="1560"/>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Kaç kez gözlerinizden yaş </w:t>
                  </w:r>
                  <w:proofErr w:type="spellStart"/>
                  <w:r w:rsidRPr="00B97E99">
                    <w:rPr>
                      <w:rFonts w:ascii="Times New Roman" w:eastAsia="Times New Roman" w:hAnsi="Times New Roman" w:cs="Times New Roman"/>
                      <w:sz w:val="28"/>
                      <w:szCs w:val="28"/>
                      <w:lang w:eastAsia="tr-TR"/>
                    </w:rPr>
                    <w:t>gelünceye</w:t>
                  </w:r>
                  <w:proofErr w:type="spellEnd"/>
                  <w:r w:rsidRPr="00B97E99">
                    <w:rPr>
                      <w:rFonts w:ascii="Times New Roman" w:eastAsia="Times New Roman" w:hAnsi="Times New Roman" w:cs="Times New Roman"/>
                      <w:sz w:val="28"/>
                      <w:szCs w:val="28"/>
                      <w:lang w:eastAsia="tr-TR"/>
                    </w:rPr>
                    <w:t xml:space="preserve"> kadar güldünüz?                              </w:t>
                  </w:r>
                </w:p>
                <w:p w:rsidR="00B97E99" w:rsidRPr="00B97E99" w:rsidRDefault="00B97E99" w:rsidP="00B97E99">
                  <w:pPr>
                    <w:spacing w:before="240" w:after="240" w:line="240" w:lineRule="auto"/>
                    <w:ind w:left="1560"/>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Çocukluğunuzdan kalan bir </w:t>
                  </w:r>
                  <w:proofErr w:type="spellStart"/>
                  <w:r w:rsidRPr="00B97E99">
                    <w:rPr>
                      <w:rFonts w:ascii="Times New Roman" w:eastAsia="Times New Roman" w:hAnsi="Times New Roman" w:cs="Times New Roman"/>
                      <w:sz w:val="28"/>
                      <w:szCs w:val="28"/>
                      <w:lang w:eastAsia="tr-TR"/>
                    </w:rPr>
                    <w:t>sarkıyı</w:t>
                  </w:r>
                  <w:proofErr w:type="spellEnd"/>
                  <w:r w:rsidRPr="00B97E99">
                    <w:rPr>
                      <w:rFonts w:ascii="Times New Roman" w:eastAsia="Times New Roman" w:hAnsi="Times New Roman" w:cs="Times New Roman"/>
                      <w:sz w:val="28"/>
                      <w:szCs w:val="28"/>
                      <w:lang w:eastAsia="tr-TR"/>
                    </w:rPr>
                    <w:t xml:space="preserve"> söylediniz mi hiç?</w:t>
                  </w:r>
                </w:p>
                <w:p w:rsidR="00B97E99" w:rsidRPr="00B97E99" w:rsidRDefault="00B97E99" w:rsidP="00B97E99">
                  <w:pPr>
                    <w:spacing w:before="240" w:after="240" w:line="240" w:lineRule="auto"/>
                    <w:ind w:left="1560"/>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Bu yıl kaç kez gökkuşağı gördünüz?</w:t>
                  </w:r>
                </w:p>
                <w:p w:rsidR="00B97E99" w:rsidRPr="00B97E99" w:rsidRDefault="00B97E99" w:rsidP="00B97E99">
                  <w:pPr>
                    <w:spacing w:before="240" w:after="240" w:line="240" w:lineRule="auto"/>
                    <w:ind w:left="1560"/>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Ya da hediye alan bir çocuğun gözlerindeki ışığı?</w:t>
                  </w:r>
                </w:p>
                <w:p w:rsidR="00B97E99" w:rsidRPr="00B97E99" w:rsidRDefault="00B97E99" w:rsidP="00B97E99">
                  <w:pPr>
                    <w:spacing w:before="240" w:after="240" w:line="240" w:lineRule="auto"/>
                    <w:ind w:left="1560"/>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Eski bir dostunuzu aradınız mı hiç?</w:t>
                  </w:r>
                </w:p>
                <w:p w:rsidR="00B97E99" w:rsidRPr="00B97E99" w:rsidRDefault="00B97E99" w:rsidP="00B97E99">
                  <w:pPr>
                    <w:spacing w:before="240" w:after="240" w:line="240" w:lineRule="auto"/>
                    <w:ind w:left="1560"/>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Aslında mutlu </w:t>
                  </w:r>
                  <w:proofErr w:type="spellStart"/>
                  <w:r w:rsidRPr="00B97E99">
                    <w:rPr>
                      <w:rFonts w:ascii="Times New Roman" w:eastAsia="Times New Roman" w:hAnsi="Times New Roman" w:cs="Times New Roman"/>
                      <w:sz w:val="28"/>
                      <w:szCs w:val="28"/>
                      <w:lang w:eastAsia="tr-TR"/>
                    </w:rPr>
                    <w:t>olduğuuzu</w:t>
                  </w:r>
                  <w:proofErr w:type="spellEnd"/>
                  <w:r w:rsidRPr="00B97E99">
                    <w:rPr>
                      <w:rFonts w:ascii="Times New Roman" w:eastAsia="Times New Roman" w:hAnsi="Times New Roman" w:cs="Times New Roman"/>
                      <w:sz w:val="28"/>
                      <w:szCs w:val="28"/>
                      <w:lang w:eastAsia="tr-TR"/>
                    </w:rPr>
                    <w:t xml:space="preserve"> kaç kez </w:t>
                  </w:r>
                  <w:proofErr w:type="spellStart"/>
                  <w:r w:rsidRPr="00B97E99">
                    <w:rPr>
                      <w:rFonts w:ascii="Times New Roman" w:eastAsia="Times New Roman" w:hAnsi="Times New Roman" w:cs="Times New Roman"/>
                      <w:sz w:val="28"/>
                      <w:szCs w:val="28"/>
                      <w:lang w:eastAsia="tr-TR"/>
                    </w:rPr>
                    <w:t>farkettiniz</w:t>
                  </w:r>
                  <w:proofErr w:type="spellEnd"/>
                  <w:r w:rsidRPr="00B97E99">
                    <w:rPr>
                      <w:rFonts w:ascii="Times New Roman" w:eastAsia="Times New Roman" w:hAnsi="Times New Roman" w:cs="Times New Roman"/>
                      <w:sz w:val="28"/>
                      <w:szCs w:val="28"/>
                      <w:lang w:eastAsia="tr-TR"/>
                    </w:rPr>
                    <w:t xml:space="preserve"> bu yıl?</w:t>
                  </w:r>
                </w:p>
                <w:p w:rsidR="00B97E99" w:rsidRPr="00B97E99" w:rsidRDefault="00B97E99" w:rsidP="00B97E99">
                  <w:pPr>
                    <w:spacing w:before="240" w:after="240" w:line="240" w:lineRule="auto"/>
                    <w:ind w:left="1560"/>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lastRenderedPageBreak/>
                    <w:t xml:space="preserve">İyi bir yılın, bunlar gibi </w:t>
                  </w:r>
                  <w:proofErr w:type="gramStart"/>
                  <w:r w:rsidRPr="00B97E99">
                    <w:rPr>
                      <w:rFonts w:ascii="Times New Roman" w:eastAsia="Times New Roman" w:hAnsi="Times New Roman" w:cs="Times New Roman"/>
                      <w:sz w:val="28"/>
                      <w:szCs w:val="28"/>
                      <w:lang w:eastAsia="tr-TR"/>
                    </w:rPr>
                    <w:t>bir çok</w:t>
                  </w:r>
                  <w:proofErr w:type="gramEnd"/>
                  <w:r w:rsidRPr="00B97E99">
                    <w:rPr>
                      <w:rFonts w:ascii="Times New Roman" w:eastAsia="Times New Roman" w:hAnsi="Times New Roman" w:cs="Times New Roman"/>
                      <w:sz w:val="28"/>
                      <w:szCs w:val="28"/>
                      <w:lang w:eastAsia="tr-TR"/>
                    </w:rPr>
                    <w:t xml:space="preserve"> “küçük şeye” bağlı</w:t>
                  </w:r>
                </w:p>
                <w:p w:rsidR="00B97E99" w:rsidRPr="00B97E99" w:rsidRDefault="00B97E99" w:rsidP="00B97E99">
                  <w:pPr>
                    <w:spacing w:before="240" w:after="240" w:line="240" w:lineRule="auto"/>
                    <w:ind w:left="1560"/>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olduğunu  hiç düşündünüz mü bu yıl</w:t>
                  </w:r>
                  <w:proofErr w:type="gramStart"/>
                  <w:r w:rsidRPr="00B97E99">
                    <w:rPr>
                      <w:rFonts w:ascii="Times New Roman" w:eastAsia="Times New Roman" w:hAnsi="Times New Roman" w:cs="Times New Roman"/>
                      <w:sz w:val="28"/>
                      <w:szCs w:val="28"/>
                      <w:lang w:eastAsia="tr-TR"/>
                    </w:rPr>
                    <w:t>?...</w:t>
                  </w:r>
                  <w:proofErr w:type="gramEnd"/>
                </w:p>
                <w:p w:rsidR="00B97E99" w:rsidRPr="00B97E99" w:rsidRDefault="00B97E99" w:rsidP="00B97E99">
                  <w:pPr>
                    <w:spacing w:before="240" w:after="240" w:line="240" w:lineRule="auto"/>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xml:space="preserve">Çok basit sözler ama ne kadar derin bir anlamı var. Ben bu şiiri okumadan önce kaç kez gözlerimden yaş gelinceye kadar güldüğümü, aslında mutlu olduğumu kaç kez </w:t>
                  </w:r>
                  <w:proofErr w:type="spellStart"/>
                  <w:r w:rsidRPr="00B97E99">
                    <w:rPr>
                      <w:rFonts w:ascii="Times New Roman" w:eastAsia="Times New Roman" w:hAnsi="Times New Roman" w:cs="Times New Roman"/>
                      <w:sz w:val="28"/>
                      <w:szCs w:val="28"/>
                      <w:lang w:eastAsia="tr-TR"/>
                    </w:rPr>
                    <w:t>farkettiğimi</w:t>
                  </w:r>
                  <w:proofErr w:type="spellEnd"/>
                  <w:r w:rsidRPr="00B97E99">
                    <w:rPr>
                      <w:rFonts w:ascii="Times New Roman" w:eastAsia="Times New Roman" w:hAnsi="Times New Roman" w:cs="Times New Roman"/>
                      <w:sz w:val="28"/>
                      <w:szCs w:val="28"/>
                      <w:lang w:eastAsia="tr-TR"/>
                    </w:rPr>
                    <w:t xml:space="preserve"> hiç düşünmedim. İnsanlar üzerine büyük amaçları koyuyor ve onlara ulaşmaya çalışırken bu küçük şeyleri unutuyor, büyük mutluğu bekliyor. Ama unutmayalım ki büyük mutluluk bu küçük şeylerden oluşur. Bu kompozisyonun konusu “Gelecekten neleri bekliyorsunuz?” herkes bir şey bekliyor ama hepimizin amacımız mutlu olmaktır, değil mi? Ben de gelecekte mutlu olmak istiyorum, bu hayatta kendi yerimi bulmak istiyorum... İstediğim çok şey var ve onları gerçekleştirmek benim elimdedir</w:t>
                  </w:r>
                </w:p>
                <w:p w:rsidR="00B97E99" w:rsidRPr="00B97E99" w:rsidRDefault="00B97E99" w:rsidP="00B97E99">
                  <w:pPr>
                    <w:spacing w:before="240" w:after="240" w:line="240" w:lineRule="auto"/>
                    <w:rPr>
                      <w:rFonts w:ascii="Times New Roman" w:eastAsia="Times New Roman" w:hAnsi="Times New Roman" w:cs="Times New Roman"/>
                      <w:sz w:val="24"/>
                      <w:szCs w:val="24"/>
                      <w:lang w:eastAsia="tr-TR"/>
                    </w:rPr>
                  </w:pPr>
                  <w:r w:rsidRPr="00B97E99">
                    <w:rPr>
                      <w:rFonts w:ascii="Times New Roman" w:eastAsia="Times New Roman" w:hAnsi="Times New Roman" w:cs="Times New Roman"/>
                      <w:sz w:val="28"/>
                      <w:szCs w:val="28"/>
                      <w:lang w:eastAsia="tr-TR"/>
                    </w:rPr>
                    <w:t>        Şimdi benim gemim hayat okyanusunda yüzüyor. Günler geçtikçe o deniz fenerine yaklaşıyor... </w:t>
                  </w:r>
                </w:p>
              </w:tc>
            </w:tr>
          </w:tbl>
          <w:p w:rsidR="00B97E99" w:rsidRDefault="00B97E99" w:rsidP="00B97E99">
            <w:pPr>
              <w:spacing w:after="0" w:line="240" w:lineRule="auto"/>
              <w:jc w:val="both"/>
              <w:rPr>
                <w:rFonts w:ascii="Times New Roman" w:eastAsia="Times New Roman" w:hAnsi="Times New Roman" w:cs="Times New Roman"/>
                <w:sz w:val="18"/>
                <w:szCs w:val="18"/>
                <w:lang w:eastAsia="tr-TR"/>
              </w:rPr>
            </w:pPr>
          </w:p>
          <w:p w:rsidR="00B97E99" w:rsidRPr="00B97E99" w:rsidRDefault="00B97E99" w:rsidP="00B97E99">
            <w:pPr>
              <w:spacing w:after="0" w:line="240" w:lineRule="auto"/>
              <w:jc w:val="both"/>
              <w:rPr>
                <w:rFonts w:ascii="Times New Roman" w:eastAsia="Times New Roman" w:hAnsi="Times New Roman" w:cs="Times New Roman"/>
                <w:sz w:val="18"/>
                <w:szCs w:val="18"/>
                <w:lang w:eastAsia="tr-TR"/>
              </w:rPr>
            </w:pPr>
          </w:p>
        </w:tc>
      </w:tr>
    </w:tbl>
    <w:p w:rsidR="00B97E99" w:rsidRDefault="00B97E99"/>
    <w:sectPr w:rsidR="00B97E99" w:rsidSect="00BF746B">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Segoe UI">
    <w:panose1 w:val="020B0502040204020203"/>
    <w:charset w:val="A2"/>
    <w:family w:val="swiss"/>
    <w:pitch w:val="variable"/>
    <w:sig w:usb0="E00022FF" w:usb1="C000205B" w:usb2="00000009" w:usb3="00000000" w:csb0="000001D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52E"/>
    <w:rsid w:val="00114C7B"/>
    <w:rsid w:val="00B97E99"/>
    <w:rsid w:val="00BF746B"/>
    <w:rsid w:val="00C805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style-span">
    <w:name w:val="apple-style-span"/>
    <w:basedOn w:val="VarsaylanParagrafYazTipi"/>
    <w:rsid w:val="00B97E99"/>
  </w:style>
  <w:style w:type="character" w:styleId="Kpr">
    <w:name w:val="Hyperlink"/>
    <w:basedOn w:val="VarsaylanParagrafYazTipi"/>
    <w:uiPriority w:val="99"/>
    <w:semiHidden/>
    <w:unhideWhenUsed/>
    <w:rsid w:val="00B97E99"/>
    <w:rPr>
      <w:color w:val="0000FF"/>
      <w:u w:val="single"/>
    </w:rPr>
  </w:style>
  <w:style w:type="character" w:customStyle="1" w:styleId="apple-converted-space">
    <w:name w:val="apple-converted-space"/>
    <w:basedOn w:val="VarsaylanParagrafYazTipi"/>
    <w:rsid w:val="00B97E99"/>
  </w:style>
  <w:style w:type="paragraph" w:styleId="NormalWeb">
    <w:name w:val="Normal (Web)"/>
    <w:basedOn w:val="Normal"/>
    <w:uiPriority w:val="99"/>
    <w:unhideWhenUsed/>
    <w:rsid w:val="00B97E9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97E9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style-span">
    <w:name w:val="apple-style-span"/>
    <w:basedOn w:val="VarsaylanParagrafYazTipi"/>
    <w:rsid w:val="00B97E99"/>
  </w:style>
  <w:style w:type="character" w:styleId="Kpr">
    <w:name w:val="Hyperlink"/>
    <w:basedOn w:val="VarsaylanParagrafYazTipi"/>
    <w:uiPriority w:val="99"/>
    <w:semiHidden/>
    <w:unhideWhenUsed/>
    <w:rsid w:val="00B97E99"/>
    <w:rPr>
      <w:color w:val="0000FF"/>
      <w:u w:val="single"/>
    </w:rPr>
  </w:style>
  <w:style w:type="character" w:customStyle="1" w:styleId="apple-converted-space">
    <w:name w:val="apple-converted-space"/>
    <w:basedOn w:val="VarsaylanParagrafYazTipi"/>
    <w:rsid w:val="00B97E99"/>
  </w:style>
  <w:style w:type="paragraph" w:styleId="NormalWeb">
    <w:name w:val="Normal (Web)"/>
    <w:basedOn w:val="Normal"/>
    <w:uiPriority w:val="99"/>
    <w:unhideWhenUsed/>
    <w:rsid w:val="00B97E9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97E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09991">
      <w:bodyDiv w:val="1"/>
      <w:marLeft w:val="0"/>
      <w:marRight w:val="0"/>
      <w:marTop w:val="0"/>
      <w:marBottom w:val="0"/>
      <w:divBdr>
        <w:top w:val="none" w:sz="0" w:space="0" w:color="auto"/>
        <w:left w:val="none" w:sz="0" w:space="0" w:color="auto"/>
        <w:bottom w:val="none" w:sz="0" w:space="0" w:color="auto"/>
        <w:right w:val="none" w:sz="0" w:space="0" w:color="auto"/>
      </w:divBdr>
    </w:div>
    <w:div w:id="56368331">
      <w:bodyDiv w:val="1"/>
      <w:marLeft w:val="0"/>
      <w:marRight w:val="0"/>
      <w:marTop w:val="0"/>
      <w:marBottom w:val="0"/>
      <w:divBdr>
        <w:top w:val="none" w:sz="0" w:space="0" w:color="auto"/>
        <w:left w:val="none" w:sz="0" w:space="0" w:color="auto"/>
        <w:bottom w:val="none" w:sz="0" w:space="0" w:color="auto"/>
        <w:right w:val="none" w:sz="0" w:space="0" w:color="auto"/>
      </w:divBdr>
    </w:div>
    <w:div w:id="143620175">
      <w:bodyDiv w:val="1"/>
      <w:marLeft w:val="0"/>
      <w:marRight w:val="0"/>
      <w:marTop w:val="0"/>
      <w:marBottom w:val="0"/>
      <w:divBdr>
        <w:top w:val="none" w:sz="0" w:space="0" w:color="auto"/>
        <w:left w:val="none" w:sz="0" w:space="0" w:color="auto"/>
        <w:bottom w:val="none" w:sz="0" w:space="0" w:color="auto"/>
        <w:right w:val="none" w:sz="0" w:space="0" w:color="auto"/>
      </w:divBdr>
    </w:div>
    <w:div w:id="172380170">
      <w:bodyDiv w:val="1"/>
      <w:marLeft w:val="0"/>
      <w:marRight w:val="0"/>
      <w:marTop w:val="0"/>
      <w:marBottom w:val="0"/>
      <w:divBdr>
        <w:top w:val="none" w:sz="0" w:space="0" w:color="auto"/>
        <w:left w:val="none" w:sz="0" w:space="0" w:color="auto"/>
        <w:bottom w:val="none" w:sz="0" w:space="0" w:color="auto"/>
        <w:right w:val="none" w:sz="0" w:space="0" w:color="auto"/>
      </w:divBdr>
    </w:div>
    <w:div w:id="267128722">
      <w:bodyDiv w:val="1"/>
      <w:marLeft w:val="0"/>
      <w:marRight w:val="0"/>
      <w:marTop w:val="0"/>
      <w:marBottom w:val="0"/>
      <w:divBdr>
        <w:top w:val="none" w:sz="0" w:space="0" w:color="auto"/>
        <w:left w:val="none" w:sz="0" w:space="0" w:color="auto"/>
        <w:bottom w:val="none" w:sz="0" w:space="0" w:color="auto"/>
        <w:right w:val="none" w:sz="0" w:space="0" w:color="auto"/>
      </w:divBdr>
    </w:div>
    <w:div w:id="269434568">
      <w:bodyDiv w:val="1"/>
      <w:marLeft w:val="0"/>
      <w:marRight w:val="0"/>
      <w:marTop w:val="0"/>
      <w:marBottom w:val="0"/>
      <w:divBdr>
        <w:top w:val="none" w:sz="0" w:space="0" w:color="auto"/>
        <w:left w:val="none" w:sz="0" w:space="0" w:color="auto"/>
        <w:bottom w:val="none" w:sz="0" w:space="0" w:color="auto"/>
        <w:right w:val="none" w:sz="0" w:space="0" w:color="auto"/>
      </w:divBdr>
    </w:div>
    <w:div w:id="288241201">
      <w:bodyDiv w:val="1"/>
      <w:marLeft w:val="0"/>
      <w:marRight w:val="0"/>
      <w:marTop w:val="0"/>
      <w:marBottom w:val="0"/>
      <w:divBdr>
        <w:top w:val="none" w:sz="0" w:space="0" w:color="auto"/>
        <w:left w:val="none" w:sz="0" w:space="0" w:color="auto"/>
        <w:bottom w:val="none" w:sz="0" w:space="0" w:color="auto"/>
        <w:right w:val="none" w:sz="0" w:space="0" w:color="auto"/>
      </w:divBdr>
    </w:div>
    <w:div w:id="299187086">
      <w:bodyDiv w:val="1"/>
      <w:marLeft w:val="0"/>
      <w:marRight w:val="0"/>
      <w:marTop w:val="0"/>
      <w:marBottom w:val="0"/>
      <w:divBdr>
        <w:top w:val="none" w:sz="0" w:space="0" w:color="auto"/>
        <w:left w:val="none" w:sz="0" w:space="0" w:color="auto"/>
        <w:bottom w:val="none" w:sz="0" w:space="0" w:color="auto"/>
        <w:right w:val="none" w:sz="0" w:space="0" w:color="auto"/>
      </w:divBdr>
    </w:div>
    <w:div w:id="379938109">
      <w:bodyDiv w:val="1"/>
      <w:marLeft w:val="0"/>
      <w:marRight w:val="0"/>
      <w:marTop w:val="0"/>
      <w:marBottom w:val="0"/>
      <w:divBdr>
        <w:top w:val="none" w:sz="0" w:space="0" w:color="auto"/>
        <w:left w:val="none" w:sz="0" w:space="0" w:color="auto"/>
        <w:bottom w:val="none" w:sz="0" w:space="0" w:color="auto"/>
        <w:right w:val="none" w:sz="0" w:space="0" w:color="auto"/>
      </w:divBdr>
    </w:div>
    <w:div w:id="391735264">
      <w:bodyDiv w:val="1"/>
      <w:marLeft w:val="0"/>
      <w:marRight w:val="0"/>
      <w:marTop w:val="0"/>
      <w:marBottom w:val="0"/>
      <w:divBdr>
        <w:top w:val="none" w:sz="0" w:space="0" w:color="auto"/>
        <w:left w:val="none" w:sz="0" w:space="0" w:color="auto"/>
        <w:bottom w:val="none" w:sz="0" w:space="0" w:color="auto"/>
        <w:right w:val="none" w:sz="0" w:space="0" w:color="auto"/>
      </w:divBdr>
    </w:div>
    <w:div w:id="410935112">
      <w:bodyDiv w:val="1"/>
      <w:marLeft w:val="0"/>
      <w:marRight w:val="0"/>
      <w:marTop w:val="0"/>
      <w:marBottom w:val="0"/>
      <w:divBdr>
        <w:top w:val="none" w:sz="0" w:space="0" w:color="auto"/>
        <w:left w:val="none" w:sz="0" w:space="0" w:color="auto"/>
        <w:bottom w:val="none" w:sz="0" w:space="0" w:color="auto"/>
        <w:right w:val="none" w:sz="0" w:space="0" w:color="auto"/>
      </w:divBdr>
    </w:div>
    <w:div w:id="514223774">
      <w:bodyDiv w:val="1"/>
      <w:marLeft w:val="0"/>
      <w:marRight w:val="0"/>
      <w:marTop w:val="0"/>
      <w:marBottom w:val="0"/>
      <w:divBdr>
        <w:top w:val="none" w:sz="0" w:space="0" w:color="auto"/>
        <w:left w:val="none" w:sz="0" w:space="0" w:color="auto"/>
        <w:bottom w:val="none" w:sz="0" w:space="0" w:color="auto"/>
        <w:right w:val="none" w:sz="0" w:space="0" w:color="auto"/>
      </w:divBdr>
    </w:div>
    <w:div w:id="565379734">
      <w:bodyDiv w:val="1"/>
      <w:marLeft w:val="0"/>
      <w:marRight w:val="0"/>
      <w:marTop w:val="0"/>
      <w:marBottom w:val="0"/>
      <w:divBdr>
        <w:top w:val="none" w:sz="0" w:space="0" w:color="auto"/>
        <w:left w:val="none" w:sz="0" w:space="0" w:color="auto"/>
        <w:bottom w:val="none" w:sz="0" w:space="0" w:color="auto"/>
        <w:right w:val="none" w:sz="0" w:space="0" w:color="auto"/>
      </w:divBdr>
    </w:div>
    <w:div w:id="770928954">
      <w:bodyDiv w:val="1"/>
      <w:marLeft w:val="0"/>
      <w:marRight w:val="0"/>
      <w:marTop w:val="0"/>
      <w:marBottom w:val="0"/>
      <w:divBdr>
        <w:top w:val="none" w:sz="0" w:space="0" w:color="auto"/>
        <w:left w:val="none" w:sz="0" w:space="0" w:color="auto"/>
        <w:bottom w:val="none" w:sz="0" w:space="0" w:color="auto"/>
        <w:right w:val="none" w:sz="0" w:space="0" w:color="auto"/>
      </w:divBdr>
    </w:div>
    <w:div w:id="779952594">
      <w:bodyDiv w:val="1"/>
      <w:marLeft w:val="0"/>
      <w:marRight w:val="0"/>
      <w:marTop w:val="0"/>
      <w:marBottom w:val="0"/>
      <w:divBdr>
        <w:top w:val="none" w:sz="0" w:space="0" w:color="auto"/>
        <w:left w:val="none" w:sz="0" w:space="0" w:color="auto"/>
        <w:bottom w:val="none" w:sz="0" w:space="0" w:color="auto"/>
        <w:right w:val="none" w:sz="0" w:space="0" w:color="auto"/>
      </w:divBdr>
    </w:div>
    <w:div w:id="809830787">
      <w:bodyDiv w:val="1"/>
      <w:marLeft w:val="0"/>
      <w:marRight w:val="0"/>
      <w:marTop w:val="0"/>
      <w:marBottom w:val="0"/>
      <w:divBdr>
        <w:top w:val="none" w:sz="0" w:space="0" w:color="auto"/>
        <w:left w:val="none" w:sz="0" w:space="0" w:color="auto"/>
        <w:bottom w:val="none" w:sz="0" w:space="0" w:color="auto"/>
        <w:right w:val="none" w:sz="0" w:space="0" w:color="auto"/>
      </w:divBdr>
    </w:div>
    <w:div w:id="848182515">
      <w:bodyDiv w:val="1"/>
      <w:marLeft w:val="0"/>
      <w:marRight w:val="0"/>
      <w:marTop w:val="0"/>
      <w:marBottom w:val="0"/>
      <w:divBdr>
        <w:top w:val="none" w:sz="0" w:space="0" w:color="auto"/>
        <w:left w:val="none" w:sz="0" w:space="0" w:color="auto"/>
        <w:bottom w:val="none" w:sz="0" w:space="0" w:color="auto"/>
        <w:right w:val="none" w:sz="0" w:space="0" w:color="auto"/>
      </w:divBdr>
    </w:div>
    <w:div w:id="860972479">
      <w:bodyDiv w:val="1"/>
      <w:marLeft w:val="0"/>
      <w:marRight w:val="0"/>
      <w:marTop w:val="0"/>
      <w:marBottom w:val="0"/>
      <w:divBdr>
        <w:top w:val="none" w:sz="0" w:space="0" w:color="auto"/>
        <w:left w:val="none" w:sz="0" w:space="0" w:color="auto"/>
        <w:bottom w:val="none" w:sz="0" w:space="0" w:color="auto"/>
        <w:right w:val="none" w:sz="0" w:space="0" w:color="auto"/>
      </w:divBdr>
    </w:div>
    <w:div w:id="876039652">
      <w:bodyDiv w:val="1"/>
      <w:marLeft w:val="0"/>
      <w:marRight w:val="0"/>
      <w:marTop w:val="0"/>
      <w:marBottom w:val="0"/>
      <w:divBdr>
        <w:top w:val="none" w:sz="0" w:space="0" w:color="auto"/>
        <w:left w:val="none" w:sz="0" w:space="0" w:color="auto"/>
        <w:bottom w:val="none" w:sz="0" w:space="0" w:color="auto"/>
        <w:right w:val="none" w:sz="0" w:space="0" w:color="auto"/>
      </w:divBdr>
    </w:div>
    <w:div w:id="895773427">
      <w:bodyDiv w:val="1"/>
      <w:marLeft w:val="0"/>
      <w:marRight w:val="0"/>
      <w:marTop w:val="0"/>
      <w:marBottom w:val="0"/>
      <w:divBdr>
        <w:top w:val="none" w:sz="0" w:space="0" w:color="auto"/>
        <w:left w:val="none" w:sz="0" w:space="0" w:color="auto"/>
        <w:bottom w:val="none" w:sz="0" w:space="0" w:color="auto"/>
        <w:right w:val="none" w:sz="0" w:space="0" w:color="auto"/>
      </w:divBdr>
    </w:div>
    <w:div w:id="927077051">
      <w:bodyDiv w:val="1"/>
      <w:marLeft w:val="0"/>
      <w:marRight w:val="0"/>
      <w:marTop w:val="0"/>
      <w:marBottom w:val="0"/>
      <w:divBdr>
        <w:top w:val="none" w:sz="0" w:space="0" w:color="auto"/>
        <w:left w:val="none" w:sz="0" w:space="0" w:color="auto"/>
        <w:bottom w:val="none" w:sz="0" w:space="0" w:color="auto"/>
        <w:right w:val="none" w:sz="0" w:space="0" w:color="auto"/>
      </w:divBdr>
    </w:div>
    <w:div w:id="960574661">
      <w:bodyDiv w:val="1"/>
      <w:marLeft w:val="0"/>
      <w:marRight w:val="0"/>
      <w:marTop w:val="0"/>
      <w:marBottom w:val="0"/>
      <w:divBdr>
        <w:top w:val="none" w:sz="0" w:space="0" w:color="auto"/>
        <w:left w:val="none" w:sz="0" w:space="0" w:color="auto"/>
        <w:bottom w:val="none" w:sz="0" w:space="0" w:color="auto"/>
        <w:right w:val="none" w:sz="0" w:space="0" w:color="auto"/>
      </w:divBdr>
    </w:div>
    <w:div w:id="1100759662">
      <w:bodyDiv w:val="1"/>
      <w:marLeft w:val="0"/>
      <w:marRight w:val="0"/>
      <w:marTop w:val="0"/>
      <w:marBottom w:val="0"/>
      <w:divBdr>
        <w:top w:val="none" w:sz="0" w:space="0" w:color="auto"/>
        <w:left w:val="none" w:sz="0" w:space="0" w:color="auto"/>
        <w:bottom w:val="none" w:sz="0" w:space="0" w:color="auto"/>
        <w:right w:val="none" w:sz="0" w:space="0" w:color="auto"/>
      </w:divBdr>
    </w:div>
    <w:div w:id="1107851389">
      <w:bodyDiv w:val="1"/>
      <w:marLeft w:val="0"/>
      <w:marRight w:val="0"/>
      <w:marTop w:val="0"/>
      <w:marBottom w:val="0"/>
      <w:divBdr>
        <w:top w:val="none" w:sz="0" w:space="0" w:color="auto"/>
        <w:left w:val="none" w:sz="0" w:space="0" w:color="auto"/>
        <w:bottom w:val="none" w:sz="0" w:space="0" w:color="auto"/>
        <w:right w:val="none" w:sz="0" w:space="0" w:color="auto"/>
      </w:divBdr>
    </w:div>
    <w:div w:id="1161307886">
      <w:bodyDiv w:val="1"/>
      <w:marLeft w:val="0"/>
      <w:marRight w:val="0"/>
      <w:marTop w:val="0"/>
      <w:marBottom w:val="0"/>
      <w:divBdr>
        <w:top w:val="none" w:sz="0" w:space="0" w:color="auto"/>
        <w:left w:val="none" w:sz="0" w:space="0" w:color="auto"/>
        <w:bottom w:val="none" w:sz="0" w:space="0" w:color="auto"/>
        <w:right w:val="none" w:sz="0" w:space="0" w:color="auto"/>
      </w:divBdr>
    </w:div>
    <w:div w:id="1194877156">
      <w:bodyDiv w:val="1"/>
      <w:marLeft w:val="0"/>
      <w:marRight w:val="0"/>
      <w:marTop w:val="0"/>
      <w:marBottom w:val="0"/>
      <w:divBdr>
        <w:top w:val="none" w:sz="0" w:space="0" w:color="auto"/>
        <w:left w:val="none" w:sz="0" w:space="0" w:color="auto"/>
        <w:bottom w:val="none" w:sz="0" w:space="0" w:color="auto"/>
        <w:right w:val="none" w:sz="0" w:space="0" w:color="auto"/>
      </w:divBdr>
    </w:div>
    <w:div w:id="1214463058">
      <w:bodyDiv w:val="1"/>
      <w:marLeft w:val="0"/>
      <w:marRight w:val="0"/>
      <w:marTop w:val="0"/>
      <w:marBottom w:val="0"/>
      <w:divBdr>
        <w:top w:val="none" w:sz="0" w:space="0" w:color="auto"/>
        <w:left w:val="none" w:sz="0" w:space="0" w:color="auto"/>
        <w:bottom w:val="none" w:sz="0" w:space="0" w:color="auto"/>
        <w:right w:val="none" w:sz="0" w:space="0" w:color="auto"/>
      </w:divBdr>
    </w:div>
    <w:div w:id="1266116546">
      <w:bodyDiv w:val="1"/>
      <w:marLeft w:val="0"/>
      <w:marRight w:val="0"/>
      <w:marTop w:val="0"/>
      <w:marBottom w:val="0"/>
      <w:divBdr>
        <w:top w:val="none" w:sz="0" w:space="0" w:color="auto"/>
        <w:left w:val="none" w:sz="0" w:space="0" w:color="auto"/>
        <w:bottom w:val="none" w:sz="0" w:space="0" w:color="auto"/>
        <w:right w:val="none" w:sz="0" w:space="0" w:color="auto"/>
      </w:divBdr>
    </w:div>
    <w:div w:id="1285043478">
      <w:bodyDiv w:val="1"/>
      <w:marLeft w:val="0"/>
      <w:marRight w:val="0"/>
      <w:marTop w:val="0"/>
      <w:marBottom w:val="0"/>
      <w:divBdr>
        <w:top w:val="none" w:sz="0" w:space="0" w:color="auto"/>
        <w:left w:val="none" w:sz="0" w:space="0" w:color="auto"/>
        <w:bottom w:val="none" w:sz="0" w:space="0" w:color="auto"/>
        <w:right w:val="none" w:sz="0" w:space="0" w:color="auto"/>
      </w:divBdr>
    </w:div>
    <w:div w:id="1382635464">
      <w:bodyDiv w:val="1"/>
      <w:marLeft w:val="0"/>
      <w:marRight w:val="0"/>
      <w:marTop w:val="0"/>
      <w:marBottom w:val="0"/>
      <w:divBdr>
        <w:top w:val="none" w:sz="0" w:space="0" w:color="auto"/>
        <w:left w:val="none" w:sz="0" w:space="0" w:color="auto"/>
        <w:bottom w:val="none" w:sz="0" w:space="0" w:color="auto"/>
        <w:right w:val="none" w:sz="0" w:space="0" w:color="auto"/>
      </w:divBdr>
    </w:div>
    <w:div w:id="1557814783">
      <w:bodyDiv w:val="1"/>
      <w:marLeft w:val="0"/>
      <w:marRight w:val="0"/>
      <w:marTop w:val="0"/>
      <w:marBottom w:val="0"/>
      <w:divBdr>
        <w:top w:val="none" w:sz="0" w:space="0" w:color="auto"/>
        <w:left w:val="none" w:sz="0" w:space="0" w:color="auto"/>
        <w:bottom w:val="none" w:sz="0" w:space="0" w:color="auto"/>
        <w:right w:val="none" w:sz="0" w:space="0" w:color="auto"/>
      </w:divBdr>
    </w:div>
    <w:div w:id="1631981471">
      <w:bodyDiv w:val="1"/>
      <w:marLeft w:val="0"/>
      <w:marRight w:val="0"/>
      <w:marTop w:val="0"/>
      <w:marBottom w:val="0"/>
      <w:divBdr>
        <w:top w:val="none" w:sz="0" w:space="0" w:color="auto"/>
        <w:left w:val="none" w:sz="0" w:space="0" w:color="auto"/>
        <w:bottom w:val="none" w:sz="0" w:space="0" w:color="auto"/>
        <w:right w:val="none" w:sz="0" w:space="0" w:color="auto"/>
      </w:divBdr>
    </w:div>
    <w:div w:id="1642686437">
      <w:bodyDiv w:val="1"/>
      <w:marLeft w:val="0"/>
      <w:marRight w:val="0"/>
      <w:marTop w:val="0"/>
      <w:marBottom w:val="0"/>
      <w:divBdr>
        <w:top w:val="none" w:sz="0" w:space="0" w:color="auto"/>
        <w:left w:val="none" w:sz="0" w:space="0" w:color="auto"/>
        <w:bottom w:val="none" w:sz="0" w:space="0" w:color="auto"/>
        <w:right w:val="none" w:sz="0" w:space="0" w:color="auto"/>
      </w:divBdr>
    </w:div>
    <w:div w:id="1654483835">
      <w:bodyDiv w:val="1"/>
      <w:marLeft w:val="0"/>
      <w:marRight w:val="0"/>
      <w:marTop w:val="0"/>
      <w:marBottom w:val="0"/>
      <w:divBdr>
        <w:top w:val="none" w:sz="0" w:space="0" w:color="auto"/>
        <w:left w:val="none" w:sz="0" w:space="0" w:color="auto"/>
        <w:bottom w:val="none" w:sz="0" w:space="0" w:color="auto"/>
        <w:right w:val="none" w:sz="0" w:space="0" w:color="auto"/>
      </w:divBdr>
    </w:div>
    <w:div w:id="1659766676">
      <w:bodyDiv w:val="1"/>
      <w:marLeft w:val="0"/>
      <w:marRight w:val="0"/>
      <w:marTop w:val="0"/>
      <w:marBottom w:val="0"/>
      <w:divBdr>
        <w:top w:val="none" w:sz="0" w:space="0" w:color="auto"/>
        <w:left w:val="none" w:sz="0" w:space="0" w:color="auto"/>
        <w:bottom w:val="none" w:sz="0" w:space="0" w:color="auto"/>
        <w:right w:val="none" w:sz="0" w:space="0" w:color="auto"/>
      </w:divBdr>
    </w:div>
    <w:div w:id="1783066393">
      <w:bodyDiv w:val="1"/>
      <w:marLeft w:val="0"/>
      <w:marRight w:val="0"/>
      <w:marTop w:val="0"/>
      <w:marBottom w:val="0"/>
      <w:divBdr>
        <w:top w:val="none" w:sz="0" w:space="0" w:color="auto"/>
        <w:left w:val="none" w:sz="0" w:space="0" w:color="auto"/>
        <w:bottom w:val="none" w:sz="0" w:space="0" w:color="auto"/>
        <w:right w:val="none" w:sz="0" w:space="0" w:color="auto"/>
      </w:divBdr>
    </w:div>
    <w:div w:id="1792285409">
      <w:bodyDiv w:val="1"/>
      <w:marLeft w:val="0"/>
      <w:marRight w:val="0"/>
      <w:marTop w:val="0"/>
      <w:marBottom w:val="0"/>
      <w:divBdr>
        <w:top w:val="none" w:sz="0" w:space="0" w:color="auto"/>
        <w:left w:val="none" w:sz="0" w:space="0" w:color="auto"/>
        <w:bottom w:val="none" w:sz="0" w:space="0" w:color="auto"/>
        <w:right w:val="none" w:sz="0" w:space="0" w:color="auto"/>
      </w:divBdr>
    </w:div>
    <w:div w:id="1818567145">
      <w:bodyDiv w:val="1"/>
      <w:marLeft w:val="0"/>
      <w:marRight w:val="0"/>
      <w:marTop w:val="0"/>
      <w:marBottom w:val="0"/>
      <w:divBdr>
        <w:top w:val="none" w:sz="0" w:space="0" w:color="auto"/>
        <w:left w:val="none" w:sz="0" w:space="0" w:color="auto"/>
        <w:bottom w:val="none" w:sz="0" w:space="0" w:color="auto"/>
        <w:right w:val="none" w:sz="0" w:space="0" w:color="auto"/>
      </w:divBdr>
    </w:div>
    <w:div w:id="1838572227">
      <w:bodyDiv w:val="1"/>
      <w:marLeft w:val="0"/>
      <w:marRight w:val="0"/>
      <w:marTop w:val="0"/>
      <w:marBottom w:val="0"/>
      <w:divBdr>
        <w:top w:val="none" w:sz="0" w:space="0" w:color="auto"/>
        <w:left w:val="none" w:sz="0" w:space="0" w:color="auto"/>
        <w:bottom w:val="none" w:sz="0" w:space="0" w:color="auto"/>
        <w:right w:val="none" w:sz="0" w:space="0" w:color="auto"/>
      </w:divBdr>
    </w:div>
    <w:div w:id="1840077085">
      <w:bodyDiv w:val="1"/>
      <w:marLeft w:val="0"/>
      <w:marRight w:val="0"/>
      <w:marTop w:val="0"/>
      <w:marBottom w:val="0"/>
      <w:divBdr>
        <w:top w:val="none" w:sz="0" w:space="0" w:color="auto"/>
        <w:left w:val="none" w:sz="0" w:space="0" w:color="auto"/>
        <w:bottom w:val="none" w:sz="0" w:space="0" w:color="auto"/>
        <w:right w:val="none" w:sz="0" w:space="0" w:color="auto"/>
      </w:divBdr>
    </w:div>
    <w:div w:id="1851095024">
      <w:bodyDiv w:val="1"/>
      <w:marLeft w:val="0"/>
      <w:marRight w:val="0"/>
      <w:marTop w:val="0"/>
      <w:marBottom w:val="0"/>
      <w:divBdr>
        <w:top w:val="none" w:sz="0" w:space="0" w:color="auto"/>
        <w:left w:val="none" w:sz="0" w:space="0" w:color="auto"/>
        <w:bottom w:val="none" w:sz="0" w:space="0" w:color="auto"/>
        <w:right w:val="none" w:sz="0" w:space="0" w:color="auto"/>
      </w:divBdr>
    </w:div>
    <w:div w:id="1853644448">
      <w:bodyDiv w:val="1"/>
      <w:marLeft w:val="0"/>
      <w:marRight w:val="0"/>
      <w:marTop w:val="0"/>
      <w:marBottom w:val="0"/>
      <w:divBdr>
        <w:top w:val="none" w:sz="0" w:space="0" w:color="auto"/>
        <w:left w:val="none" w:sz="0" w:space="0" w:color="auto"/>
        <w:bottom w:val="none" w:sz="0" w:space="0" w:color="auto"/>
        <w:right w:val="none" w:sz="0" w:space="0" w:color="auto"/>
      </w:divBdr>
    </w:div>
    <w:div w:id="1859346578">
      <w:bodyDiv w:val="1"/>
      <w:marLeft w:val="0"/>
      <w:marRight w:val="0"/>
      <w:marTop w:val="0"/>
      <w:marBottom w:val="0"/>
      <w:divBdr>
        <w:top w:val="none" w:sz="0" w:space="0" w:color="auto"/>
        <w:left w:val="none" w:sz="0" w:space="0" w:color="auto"/>
        <w:bottom w:val="none" w:sz="0" w:space="0" w:color="auto"/>
        <w:right w:val="none" w:sz="0" w:space="0" w:color="auto"/>
      </w:divBdr>
    </w:div>
    <w:div w:id="1912042544">
      <w:bodyDiv w:val="1"/>
      <w:marLeft w:val="0"/>
      <w:marRight w:val="0"/>
      <w:marTop w:val="0"/>
      <w:marBottom w:val="0"/>
      <w:divBdr>
        <w:top w:val="none" w:sz="0" w:space="0" w:color="auto"/>
        <w:left w:val="none" w:sz="0" w:space="0" w:color="auto"/>
        <w:bottom w:val="none" w:sz="0" w:space="0" w:color="auto"/>
        <w:right w:val="none" w:sz="0" w:space="0" w:color="auto"/>
      </w:divBdr>
    </w:div>
    <w:div w:id="2035182544">
      <w:bodyDiv w:val="1"/>
      <w:marLeft w:val="0"/>
      <w:marRight w:val="0"/>
      <w:marTop w:val="0"/>
      <w:marBottom w:val="0"/>
      <w:divBdr>
        <w:top w:val="none" w:sz="0" w:space="0" w:color="auto"/>
        <w:left w:val="none" w:sz="0" w:space="0" w:color="auto"/>
        <w:bottom w:val="none" w:sz="0" w:space="0" w:color="auto"/>
        <w:right w:val="none" w:sz="0" w:space="0" w:color="auto"/>
      </w:divBdr>
    </w:div>
    <w:div w:id="214311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kceogretimi.com/kompozisyonlar/sakla-samani-gelir-zamani-gulvira-maylibekova" TargetMode="External"/><Relationship Id="rId13" Type="http://schemas.openxmlformats.org/officeDocument/2006/relationships/hyperlink" Target="http://www.turkceogretimi.com/kompozisyonlar/basarili-olmanin-yollari-asilgul-abdirahmanova" TargetMode="External"/><Relationship Id="rId18" Type="http://schemas.openxmlformats.org/officeDocument/2006/relationships/hyperlink" Target="http://www.turkceogretimi.com/kompozisyonlar/sakla-samani-gelir-zamani-asilgul-abdirahmanova" TargetMode="External"/><Relationship Id="rId26" Type="http://schemas.openxmlformats.org/officeDocument/2006/relationships/hyperlink" Target="http://www.turkceogretimi.com/kompozisyonlar/insan-hayatindaki-donemlerin-guzellikleri-gulvira-maylibekova" TargetMode="External"/><Relationship Id="rId39" Type="http://schemas.openxmlformats.org/officeDocument/2006/relationships/hyperlink" Target="http://www.turkceogretimi.com/kompozisyonlar/benim-guzel-sehrim-asilgul-abdirahmanova" TargetMode="External"/><Relationship Id="rId3" Type="http://schemas.openxmlformats.org/officeDocument/2006/relationships/settings" Target="settings.xml"/><Relationship Id="rId21" Type="http://schemas.openxmlformats.org/officeDocument/2006/relationships/hyperlink" Target="http://www.turkceogretimi.com/kompozisyonlar/bilgisayarin-onemi-tinctik-eraliev" TargetMode="External"/><Relationship Id="rId34" Type="http://schemas.openxmlformats.org/officeDocument/2006/relationships/hyperlink" Target="http://www.turkceogretimi.com/kompozisyonlar/mutluluk-aysulu-kaybidinova" TargetMode="External"/><Relationship Id="rId42" Type="http://schemas.openxmlformats.org/officeDocument/2006/relationships/hyperlink" Target="http://www.turkceogretimi.com/kompozisyonlar/gercek-saygi-vladimir-gornastalev" TargetMode="External"/><Relationship Id="rId47" Type="http://schemas.openxmlformats.org/officeDocument/2006/relationships/fontTable" Target="fontTable.xml"/><Relationship Id="rId7" Type="http://schemas.openxmlformats.org/officeDocument/2006/relationships/hyperlink" Target="http://www.turkceogretimi.com/kompozisyonlar/koy-ve-sehrin-olumlu-ve-olumsuz-yanlari-bagira-ulanova" TargetMode="External"/><Relationship Id="rId12" Type="http://schemas.openxmlformats.org/officeDocument/2006/relationships/hyperlink" Target="http://www.turkceogretimi.com/kompozisyonlar/akil-yasta-degil-bastadir-akilbek-kanatov" TargetMode="External"/><Relationship Id="rId17" Type="http://schemas.openxmlformats.org/officeDocument/2006/relationships/hyperlink" Target="http://www.turkceogretimi.com/kompozisyonlar/tatli-dil-aysulu-kaybidinova" TargetMode="External"/><Relationship Id="rId25" Type="http://schemas.openxmlformats.org/officeDocument/2006/relationships/hyperlink" Target="http://www.turkceogretimi.com/kompozisyonlar/gencler-ve-yaslilar-asilgul-abdirahmanova" TargetMode="External"/><Relationship Id="rId33" Type="http://schemas.openxmlformats.org/officeDocument/2006/relationships/hyperlink" Target="http://www.turkceogretimi.com/kompozisyonlar/benim-dunyam-boogaci-doolotaliev" TargetMode="External"/><Relationship Id="rId38" Type="http://schemas.openxmlformats.org/officeDocument/2006/relationships/hyperlink" Target="http://www.turkceogretimi.com/kompozisyonlar/hokkabaz-begimay-cumasova" TargetMode="External"/><Relationship Id="rId46" Type="http://schemas.openxmlformats.org/officeDocument/2006/relationships/hyperlink" Target="http://www.turkceogretimi.com/kompozisyonlar/bizim-sagligimiz-begimay-cumasova" TargetMode="External"/><Relationship Id="rId2" Type="http://schemas.microsoft.com/office/2007/relationships/stylesWithEffects" Target="stylesWithEffects.xml"/><Relationship Id="rId16" Type="http://schemas.openxmlformats.org/officeDocument/2006/relationships/hyperlink" Target="http://www.turkceogretimi.com/kompozisyonlar/zengin-ulkelerin-mi-yoksa-fakir-ulkelerin-mi-gencleri-daha-mutlu-ulan-egizbayev" TargetMode="External"/><Relationship Id="rId20" Type="http://schemas.openxmlformats.org/officeDocument/2006/relationships/hyperlink" Target="http://www.turkceogretimi.com/kompozisyonlar/basarinin-sirlari-gulvira-maylibekova" TargetMode="External"/><Relationship Id="rId29" Type="http://schemas.openxmlformats.org/officeDocument/2006/relationships/hyperlink" Target="http://www.turkceogretimi.com/kompozisyonlar/genclerin-problemleri-vladimir-gornastalev" TargetMode="External"/><Relationship Id="rId41" Type="http://schemas.openxmlformats.org/officeDocument/2006/relationships/hyperlink" Target="http://www.turkceogretimi.com/kompozisyonlar/gonul-yarasi-begimay-cumasova" TargetMode="External"/><Relationship Id="rId1" Type="http://schemas.openxmlformats.org/officeDocument/2006/relationships/styles" Target="styles.xml"/><Relationship Id="rId6" Type="http://schemas.openxmlformats.org/officeDocument/2006/relationships/hyperlink" Target="http://www.turkceogretimi.com/kompozisyonlar/koy-hayati-mi-guzel-yoksa-sehir-hayati-mi-gulvira-maylibekova" TargetMode="External"/><Relationship Id="rId11" Type="http://schemas.openxmlformats.org/officeDocument/2006/relationships/hyperlink" Target="http://www.turkceogretimi.com/kompozisyonlar/dost-aci-soyler-asilgul-abdirahmanova" TargetMode="External"/><Relationship Id="rId24" Type="http://schemas.openxmlformats.org/officeDocument/2006/relationships/hyperlink" Target="http://www.turkceogretimi.com/kompozisyonlar/dost-aci-soyler-asilgul-abdirahmanova" TargetMode="External"/><Relationship Id="rId32" Type="http://schemas.openxmlformats.org/officeDocument/2006/relationships/hyperlink" Target="http://www.turkceogretimi.com/kompozisyonlar/yasamak-istedigim-yer-lilya-sana-siri" TargetMode="External"/><Relationship Id="rId37" Type="http://schemas.openxmlformats.org/officeDocument/2006/relationships/hyperlink" Target="http://www.turkceogretimi.com/kompozisyonlar/kisisel-gelisim-planlarim-ulan-egizbayev" TargetMode="External"/><Relationship Id="rId40" Type="http://schemas.openxmlformats.org/officeDocument/2006/relationships/hyperlink" Target="http://www.turkceogretimi.com/kompozisyonlar/affetmek-mukemmel-bir-seydir-aycurok-davlyanova" TargetMode="External"/><Relationship Id="rId45" Type="http://schemas.openxmlformats.org/officeDocument/2006/relationships/hyperlink" Target="http://www.turkceogretimi.com/kompozisyonlar/cevremizi-koruyalim-begimay-cumasova" TargetMode="External"/><Relationship Id="rId5" Type="http://schemas.openxmlformats.org/officeDocument/2006/relationships/hyperlink" Target="http://www.turkceogretimi.com/kompozisyonlar/gelecekle-ilgili-plan-ve-hayallerim-gulvira-maylibekova" TargetMode="External"/><Relationship Id="rId15" Type="http://schemas.openxmlformats.org/officeDocument/2006/relationships/hyperlink" Target="http://www.turkceogretimi.com/kompozisyonlar/benim-hayallerim-asilgul-abdirahmanova" TargetMode="External"/><Relationship Id="rId23" Type="http://schemas.openxmlformats.org/officeDocument/2006/relationships/hyperlink" Target="http://www.turkceogretimi.com/kompozisyonlar/sihirli-degnek-gulkayir-asanova" TargetMode="External"/><Relationship Id="rId28" Type="http://schemas.openxmlformats.org/officeDocument/2006/relationships/hyperlink" Target="http://www.turkceogretimi.com/kompozisyonlar/cocukluk-anilarim-gulvira-maylibekova" TargetMode="External"/><Relationship Id="rId36" Type="http://schemas.openxmlformats.org/officeDocument/2006/relationships/hyperlink" Target="http://www.turkceogretimi.com/kompozisyonlar/kusursuz-guzel-olmaz-nurzada-asilbekova" TargetMode="External"/><Relationship Id="rId10" Type="http://schemas.openxmlformats.org/officeDocument/2006/relationships/hyperlink" Target="http://www.turkceogretimi.com/kompozisyonlar/agac-yasken-egilir-asilgul-abdirahmanova" TargetMode="External"/><Relationship Id="rId19" Type="http://schemas.openxmlformats.org/officeDocument/2006/relationships/hyperlink" Target="http://www.turkceogretimi.com/kompozisyonlar/basarili-olmanin-sirlari-aysulu-kaybidinova" TargetMode="External"/><Relationship Id="rId31" Type="http://schemas.openxmlformats.org/officeDocument/2006/relationships/hyperlink" Target="http://www.turkceogretimi.com/kompozisyonlar/cocukluk-harika-bir-donem-aysulu-kaybidinova" TargetMode="External"/><Relationship Id="rId44" Type="http://schemas.openxmlformats.org/officeDocument/2006/relationships/hyperlink" Target="http://www.turkceogretimi.com/kompozisyonlar/anneme-mektup-aycurok-davlyanova" TargetMode="External"/><Relationship Id="rId4" Type="http://schemas.openxmlformats.org/officeDocument/2006/relationships/webSettings" Target="webSettings.xml"/><Relationship Id="rId9" Type="http://schemas.openxmlformats.org/officeDocument/2006/relationships/hyperlink" Target="http://www.turkceogretimi.com/kompozisyonlar/insan-hayatindaki-donemlerin-ozellikleri-gulkayir-asanova" TargetMode="External"/><Relationship Id="rId14" Type="http://schemas.openxmlformats.org/officeDocument/2006/relationships/hyperlink" Target="http://www.turkceogretimi.com/kompozisyonlar/atasozu-aklin-gozu-aysulu-kaybidimova" TargetMode="External"/><Relationship Id="rId22" Type="http://schemas.openxmlformats.org/officeDocument/2006/relationships/hyperlink" Target="http://www.turkceogretimi.com/kompozisyonlar/atasozlerinin-onemi-mersedes-bakitbek-kizi" TargetMode="External"/><Relationship Id="rId27" Type="http://schemas.openxmlformats.org/officeDocument/2006/relationships/hyperlink" Target="http://www.turkceogretimi.com/kompozisyonlar/benim-hayalim-kayratbek-kanibekov" TargetMode="External"/><Relationship Id="rId30" Type="http://schemas.openxmlformats.org/officeDocument/2006/relationships/hyperlink" Target="http://www.turkceogretimi.com/kompozisyonlar/basarili-olmanin-anahtari-asilgul-abdirahmanova" TargetMode="External"/><Relationship Id="rId35" Type="http://schemas.openxmlformats.org/officeDocument/2006/relationships/hyperlink" Target="http://www.turkceogretimi.com/kompozisyonlar/benim-sevdigim-mevsim-asilgul-abdirahmanova" TargetMode="External"/><Relationship Id="rId43" Type="http://schemas.openxmlformats.org/officeDocument/2006/relationships/hyperlink" Target="http://www.turkceogretimi.com/kompozisyonlar/mutluluk-nargiza-dumanova" TargetMode="External"/><Relationship Id="rId48"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43</Pages>
  <Words>17723</Words>
  <Characters>101025</Characters>
  <Application>Microsoft Office Word</Application>
  <DocSecurity>0</DocSecurity>
  <Lines>841</Lines>
  <Paragraphs>237</Paragraphs>
  <ScaleCrop>false</ScaleCrop>
  <Company>ALBTRS</Company>
  <LinksUpToDate>false</LinksUpToDate>
  <CharactersWithSpaces>118511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ALBATROS</dc:creator>
  <cp:keywords>www.sorubak.com</cp:keywords>
  <dc:description/>
  <cp:lastModifiedBy>ALBATROS</cp:lastModifiedBy>
  <cp:revision>3</cp:revision>
  <dcterms:created xsi:type="dcterms:W3CDTF">2011-10-01T17:24:00Z</dcterms:created>
  <dcterms:modified xsi:type="dcterms:W3CDTF">2012-05-27T09:27:00Z</dcterms:modified>
</cp:coreProperties>
</file>